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973" w:rsidRPr="00A72710" w:rsidRDefault="00706973" w:rsidP="00706973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val="en-US" w:eastAsia="zh-CN"/>
        </w:rPr>
      </w:pPr>
      <w:r w:rsidRPr="00706973">
        <w:rPr>
          <w:rFonts w:ascii="Arial" w:hAnsi="Arial" w:cs="Arial"/>
          <w:b/>
          <w:noProof/>
          <w:sz w:val="24"/>
        </w:rPr>
        <w:t>3GPP TSG|WG-SA WG2 Meeting #</w:t>
      </w:r>
      <w:r w:rsidR="00FA549C">
        <w:rPr>
          <w:rFonts w:ascii="Arial" w:hAnsi="Arial" w:cs="Arial"/>
          <w:b/>
          <w:noProof/>
          <w:sz w:val="24"/>
        </w:rPr>
        <w:t>95</w:t>
      </w:r>
      <w:r w:rsidRPr="00706973">
        <w:rPr>
          <w:rFonts w:ascii="Arial" w:hAnsi="Arial" w:cs="Arial"/>
          <w:b/>
          <w:noProof/>
          <w:sz w:val="24"/>
        </w:rPr>
        <w:t>E</w:t>
      </w:r>
      <w:r w:rsidRPr="00706973">
        <w:rPr>
          <w:rFonts w:ascii="Arial" w:hAnsi="Arial" w:cs="Arial"/>
          <w:b/>
          <w:noProof/>
          <w:sz w:val="24"/>
          <w:szCs w:val="24"/>
        </w:rPr>
        <w:tab/>
      </w:r>
      <w:r w:rsidR="00FA549C">
        <w:rPr>
          <w:rFonts w:ascii="Arial" w:hAnsi="Arial" w:cs="Arial"/>
          <w:b/>
          <w:noProof/>
          <w:sz w:val="24"/>
          <w:szCs w:val="24"/>
        </w:rPr>
        <w:t>SP-22</w:t>
      </w:r>
      <w:r w:rsidR="00F033F0">
        <w:rPr>
          <w:rFonts w:asciiTheme="minorEastAsia" w:eastAsiaTheme="minorEastAsia" w:hAnsiTheme="minorEastAsia" w:cs="Arial" w:hint="eastAsia"/>
          <w:b/>
          <w:noProof/>
          <w:sz w:val="24"/>
          <w:szCs w:val="24"/>
          <w:lang w:eastAsia="zh-CN"/>
        </w:rPr>
        <w:t>0296</w:t>
      </w:r>
      <w:ins w:id="0" w:author="cmcc" w:date="2022-03-17T16:21:00Z">
        <w:r w:rsidR="00465379">
          <w:rPr>
            <w:rFonts w:asciiTheme="minorEastAsia" w:eastAsiaTheme="minorEastAsia" w:hAnsiTheme="minorEastAsia" w:cs="Arial" w:hint="eastAsia"/>
            <w:b/>
            <w:noProof/>
            <w:sz w:val="24"/>
            <w:szCs w:val="24"/>
            <w:lang w:eastAsia="zh-CN"/>
          </w:rPr>
          <w:t>r03</w:t>
        </w:r>
      </w:ins>
    </w:p>
    <w:p w:rsidR="00706973" w:rsidRPr="00706973" w:rsidRDefault="00706973" w:rsidP="0070697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06973">
        <w:rPr>
          <w:rFonts w:ascii="Arial" w:hAnsi="Arial" w:cs="Arial"/>
          <w:b/>
          <w:noProof/>
          <w:sz w:val="24"/>
        </w:rPr>
        <w:t>e-Meeting, 1</w:t>
      </w:r>
      <w:r w:rsidR="00534E70">
        <w:rPr>
          <w:rFonts w:ascii="Arial" w:eastAsiaTheme="minorEastAsia" w:hAnsi="Arial" w:cs="Arial" w:hint="eastAsia"/>
          <w:b/>
          <w:noProof/>
          <w:sz w:val="24"/>
          <w:lang w:eastAsia="zh-CN"/>
        </w:rPr>
        <w:t>5</w:t>
      </w:r>
      <w:r w:rsidRPr="00706973">
        <w:rPr>
          <w:rFonts w:ascii="Arial" w:hAnsi="Arial" w:cs="Arial"/>
          <w:b/>
          <w:noProof/>
          <w:sz w:val="24"/>
        </w:rPr>
        <w:t>-2</w:t>
      </w:r>
      <w:r w:rsidR="00FA549C">
        <w:rPr>
          <w:rFonts w:ascii="Arial" w:hAnsi="Arial" w:cs="Arial"/>
          <w:b/>
          <w:noProof/>
          <w:sz w:val="24"/>
        </w:rPr>
        <w:t>4</w:t>
      </w:r>
      <w:r w:rsidRPr="00706973">
        <w:rPr>
          <w:rFonts w:ascii="Arial" w:hAnsi="Arial" w:cs="Arial"/>
          <w:b/>
          <w:noProof/>
          <w:sz w:val="24"/>
        </w:rPr>
        <w:t xml:space="preserve"> </w:t>
      </w:r>
      <w:r w:rsidR="00FA549C">
        <w:rPr>
          <w:rFonts w:ascii="Arial" w:eastAsiaTheme="minorEastAsia" w:hAnsi="Arial" w:cs="Arial"/>
          <w:b/>
          <w:noProof/>
          <w:sz w:val="24"/>
          <w:lang w:eastAsia="zh-CN"/>
        </w:rPr>
        <w:t>MARCH</w:t>
      </w:r>
      <w:r w:rsidRPr="00706973">
        <w:rPr>
          <w:rFonts w:ascii="Arial" w:hAnsi="Arial" w:cs="Arial"/>
          <w:b/>
          <w:noProof/>
          <w:sz w:val="24"/>
        </w:rPr>
        <w:t xml:space="preserve"> 202</w:t>
      </w:r>
      <w:r w:rsidR="00FA549C">
        <w:rPr>
          <w:rFonts w:ascii="Arial" w:hAnsi="Arial" w:cs="Arial"/>
          <w:b/>
          <w:noProof/>
          <w:sz w:val="24"/>
        </w:rPr>
        <w:t>2</w:t>
      </w:r>
      <w:r w:rsidRPr="00706973">
        <w:rPr>
          <w:rFonts w:ascii="Arial" w:hAnsi="Arial" w:cs="Arial"/>
          <w:b/>
          <w:noProof/>
          <w:sz w:val="24"/>
          <w:szCs w:val="24"/>
        </w:rPr>
        <w:t xml:space="preserve">                                     </w:t>
      </w:r>
      <w:r w:rsidR="008D4B0D">
        <w:rPr>
          <w:rFonts w:asciiTheme="minorEastAsia" w:eastAsiaTheme="minorEastAsia" w:hAnsiTheme="minorEastAsia" w:cs="Arial" w:hint="eastAsia"/>
          <w:b/>
          <w:noProof/>
          <w:sz w:val="24"/>
          <w:szCs w:val="24"/>
          <w:lang w:eastAsia="zh-CN"/>
        </w:rPr>
        <w:t xml:space="preserve">         </w:t>
      </w:r>
      <w:r w:rsidRPr="00706973">
        <w:rPr>
          <w:rFonts w:ascii="Arial" w:hAnsi="Arial" w:cs="Arial"/>
          <w:b/>
          <w:noProof/>
          <w:sz w:val="24"/>
          <w:szCs w:val="24"/>
        </w:rPr>
        <w:t xml:space="preserve">             </w:t>
      </w:r>
      <w:r w:rsidR="00A72710" w:rsidRPr="00A72710">
        <w:rPr>
          <w:rFonts w:ascii="Arial" w:eastAsiaTheme="minorEastAsia" w:hAnsi="Arial" w:cs="Arial" w:hint="eastAsia"/>
          <w:b/>
          <w:noProof/>
          <w:sz w:val="21"/>
          <w:szCs w:val="24"/>
          <w:lang w:eastAsia="zh-CN"/>
        </w:rPr>
        <w:t xml:space="preserve">reivison </w:t>
      </w:r>
      <w:r w:rsidR="00A72710">
        <w:rPr>
          <w:rFonts w:ascii="Arial" w:eastAsiaTheme="minorEastAsia" w:hAnsi="Arial" w:cs="Arial" w:hint="eastAsia"/>
          <w:b/>
          <w:noProof/>
          <w:sz w:val="21"/>
          <w:szCs w:val="24"/>
          <w:lang w:eastAsia="zh-CN"/>
        </w:rPr>
        <w:t xml:space="preserve">of </w:t>
      </w:r>
      <w:r w:rsidR="008D4B0D">
        <w:rPr>
          <w:rFonts w:ascii="Arial" w:eastAsiaTheme="minorEastAsia" w:hAnsi="Arial" w:cs="Arial" w:hint="eastAsia"/>
          <w:b/>
          <w:noProof/>
          <w:sz w:val="21"/>
          <w:szCs w:val="24"/>
          <w:lang w:eastAsia="zh-CN"/>
        </w:rPr>
        <w:t>S2-2108417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Source:</w:t>
      </w:r>
      <w:r w:rsidRPr="00706973">
        <w:rPr>
          <w:rFonts w:ascii="Arial" w:hAnsi="Arial" w:cs="Arial"/>
          <w:b/>
        </w:rPr>
        <w:tab/>
        <w:t>China Mobile</w:t>
      </w:r>
      <w:r w:rsidR="00AF37F6">
        <w:rPr>
          <w:rFonts w:ascii="Arial" w:hAnsi="Arial" w:cs="Arial"/>
          <w:b/>
        </w:rPr>
        <w:t>, Nokia, Nokia shanghai Bell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Title:</w:t>
      </w:r>
      <w:r w:rsidRPr="00706973">
        <w:rPr>
          <w:rFonts w:ascii="Arial" w:hAnsi="Arial" w:cs="Arial"/>
          <w:b/>
        </w:rPr>
        <w:tab/>
        <w:t>New WID</w:t>
      </w:r>
      <w:r w:rsidRPr="00706973">
        <w:rPr>
          <w:rFonts w:ascii="Arial" w:hAnsi="Arial" w:cs="Arial"/>
          <w:b/>
          <w:bCs/>
          <w:lang w:val="en-US"/>
        </w:rPr>
        <w:t xml:space="preserve"> on </w:t>
      </w:r>
      <w:r w:rsidR="008E4545" w:rsidRPr="008E4545">
        <w:rPr>
          <w:rFonts w:ascii="Arial" w:hAnsi="Arial" w:cs="Arial"/>
          <w:b/>
          <w:bCs/>
          <w:lang w:val="en-US"/>
        </w:rPr>
        <w:t>5G Architecture Enhancements for RAN Slicing for NR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Document for:</w:t>
      </w:r>
      <w:r w:rsidRPr="00706973">
        <w:rPr>
          <w:rFonts w:ascii="Arial" w:hAnsi="Arial" w:cs="Arial"/>
          <w:b/>
        </w:rPr>
        <w:tab/>
        <w:t>Approval</w:t>
      </w:r>
    </w:p>
    <w:p w:rsidR="00706973" w:rsidRPr="00D536F1" w:rsidRDefault="00706973" w:rsidP="0070697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06973">
        <w:rPr>
          <w:rFonts w:ascii="Arial" w:hAnsi="Arial" w:cs="Arial"/>
          <w:b/>
        </w:rPr>
        <w:t>Agenda Item:</w:t>
      </w:r>
      <w:r w:rsidRPr="00706973">
        <w:rPr>
          <w:rFonts w:ascii="Arial" w:hAnsi="Arial" w:cs="Arial"/>
          <w:b/>
        </w:rPr>
        <w:tab/>
      </w:r>
      <w:r w:rsidR="00D536F1">
        <w:rPr>
          <w:rFonts w:ascii="Arial" w:eastAsiaTheme="minorEastAsia" w:hAnsi="Arial" w:cs="Arial" w:hint="eastAsia"/>
          <w:b/>
          <w:lang w:eastAsia="zh-CN"/>
        </w:rPr>
        <w:t>17.2</w:t>
      </w:r>
    </w:p>
    <w:p w:rsidR="00734FFB" w:rsidRPr="0078396B" w:rsidRDefault="00672080" w:rsidP="0078396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br/>
      </w:r>
      <w:r w:rsidR="00734FFB" w:rsidRPr="0078396B">
        <w:rPr>
          <w:rFonts w:ascii="Arial" w:hAnsi="Arial" w:cs="Arial"/>
          <w:sz w:val="36"/>
          <w:szCs w:val="36"/>
        </w:rPr>
        <w:t>3GPP™ Work Item Description</w:t>
      </w:r>
    </w:p>
    <w:p w:rsidR="00734FFB" w:rsidRPr="00672080" w:rsidRDefault="00734FFB" w:rsidP="00801D05">
      <w:pPr>
        <w:rPr>
          <w:rFonts w:cs="Arial"/>
          <w:noProof/>
        </w:rPr>
      </w:pPr>
      <w:r w:rsidRPr="00672080">
        <w:t xml:space="preserve">For guidance, see </w:t>
      </w:r>
      <w:hyperlink r:id="rId11" w:history="1">
        <w:r w:rsidRPr="00672080">
          <w:rPr>
            <w:rStyle w:val="a9"/>
          </w:rPr>
          <w:t>3GPP Working Procedures</w:t>
        </w:r>
      </w:hyperlink>
      <w:r w:rsidRPr="00672080">
        <w:t xml:space="preserve">, article 39; and </w:t>
      </w:r>
      <w:hyperlink r:id="rId12" w:history="1">
        <w:r w:rsidRPr="00672080">
          <w:rPr>
            <w:rStyle w:val="a9"/>
          </w:rPr>
          <w:t>3GPP TR 21.900</w:t>
        </w:r>
      </w:hyperlink>
      <w:r w:rsidRPr="00672080">
        <w:t>.</w:t>
      </w:r>
      <w:r w:rsidRPr="00672080">
        <w:br/>
      </w:r>
      <w:r w:rsidRPr="00672080">
        <w:rPr>
          <w:rFonts w:cs="Arial"/>
          <w:noProof/>
        </w:rPr>
        <w:t xml:space="preserve">Comprehensive instructions can be found at </w:t>
      </w:r>
      <w:hyperlink r:id="rId13" w:history="1">
        <w:r w:rsidRPr="00672080">
          <w:rPr>
            <w:rStyle w:val="a9"/>
            <w:rFonts w:cs="Arial"/>
            <w:noProof/>
          </w:rPr>
          <w:t>http://www.3gpp.org/Work-Items</w:t>
        </w:r>
      </w:hyperlink>
    </w:p>
    <w:p w:rsidR="003F268E" w:rsidRPr="00672080" w:rsidRDefault="008A76FD" w:rsidP="00BA3A53">
      <w:pPr>
        <w:pStyle w:val="1"/>
        <w:rPr>
          <w:rFonts w:eastAsia="SimSun"/>
          <w:lang w:eastAsia="zh-CN"/>
        </w:rPr>
      </w:pPr>
      <w:r w:rsidRPr="00672080">
        <w:t>Title</w:t>
      </w:r>
      <w:r w:rsidR="00985B73" w:rsidRPr="00672080">
        <w:t>:</w:t>
      </w:r>
      <w:r w:rsidR="009764B4" w:rsidRPr="00672080">
        <w:tab/>
      </w:r>
      <w:r w:rsidR="002D45AC" w:rsidRPr="002D45AC">
        <w:t xml:space="preserve">5G </w:t>
      </w:r>
      <w:r w:rsidR="000055B5" w:rsidRPr="000055B5">
        <w:t>Architecture Enhancement</w:t>
      </w:r>
      <w:r w:rsidR="000055B5" w:rsidRPr="000055B5">
        <w:rPr>
          <w:rFonts w:hint="eastAsia"/>
        </w:rPr>
        <w:t xml:space="preserve">s </w:t>
      </w:r>
      <w:r w:rsidR="002D45AC" w:rsidRPr="002D45AC">
        <w:t>for RAN Slicing for NR</w:t>
      </w:r>
    </w:p>
    <w:p w:rsidR="00B078D6" w:rsidRPr="0009708F" w:rsidRDefault="004E230B" w:rsidP="00D31CC8">
      <w:pPr>
        <w:pStyle w:val="2"/>
        <w:tabs>
          <w:tab w:val="left" w:pos="2552"/>
        </w:tabs>
        <w:rPr>
          <w:lang w:val="en-US"/>
        </w:rPr>
      </w:pPr>
      <w:r w:rsidRPr="004E230B">
        <w:rPr>
          <w:lang w:val="en-US"/>
        </w:rPr>
        <w:t>Acronym:</w:t>
      </w:r>
      <w:r w:rsidRPr="004E230B">
        <w:rPr>
          <w:lang w:val="en-US"/>
        </w:rPr>
        <w:tab/>
      </w:r>
      <w:r w:rsidR="00E13557" w:rsidRPr="00E13557">
        <w:t>ARCH</w:t>
      </w:r>
      <w:r w:rsidR="00E13557" w:rsidRPr="00E13557">
        <w:rPr>
          <w:rFonts w:hint="eastAsia"/>
        </w:rPr>
        <w:t>_</w:t>
      </w:r>
      <w:r w:rsidR="000055B5" w:rsidRPr="000055B5">
        <w:t>NR_Slice</w:t>
      </w:r>
    </w:p>
    <w:p w:rsidR="00B078D6" w:rsidRPr="0009708F" w:rsidRDefault="004E230B" w:rsidP="009870A7">
      <w:pPr>
        <w:pStyle w:val="2"/>
        <w:tabs>
          <w:tab w:val="left" w:pos="2552"/>
        </w:tabs>
        <w:rPr>
          <w:rFonts w:eastAsiaTheme="minorEastAsia"/>
          <w:lang w:val="en-US" w:eastAsia="zh-CN"/>
        </w:rPr>
      </w:pPr>
      <w:r w:rsidRPr="004E230B">
        <w:rPr>
          <w:lang w:val="en-US"/>
        </w:rPr>
        <w:t xml:space="preserve">Unique identifier: </w:t>
      </w:r>
      <w:r w:rsidRPr="004E230B">
        <w:rPr>
          <w:rFonts w:eastAsiaTheme="minorEastAsia"/>
          <w:lang w:val="en-US" w:eastAsia="zh-CN"/>
        </w:rPr>
        <w:t>TBD</w:t>
      </w:r>
    </w:p>
    <w:p w:rsidR="008A76FD" w:rsidRPr="0009708F" w:rsidRDefault="004E230B" w:rsidP="00801D05">
      <w:pPr>
        <w:rPr>
          <w:lang w:val="en-US"/>
        </w:rPr>
      </w:pPr>
      <w:r w:rsidRPr="004E230B">
        <w:rPr>
          <w:lang w:val="en-US"/>
        </w:rPr>
        <w:t xml:space="preserve"> </w:t>
      </w:r>
    </w:p>
    <w:p w:rsidR="004260A5" w:rsidRPr="00672080" w:rsidRDefault="004260A5" w:rsidP="004260A5">
      <w:pPr>
        <w:pStyle w:val="2"/>
      </w:pPr>
      <w:r w:rsidRPr="00672080">
        <w:t>1</w:t>
      </w:r>
      <w:r w:rsidRPr="00672080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:rsidRPr="00672080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L"/>
            </w:pPr>
            <w:r w:rsidRPr="00672080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Others</w:t>
            </w:r>
            <w:r w:rsidR="00BF7C9D" w:rsidRPr="00672080">
              <w:t xml:space="preserve"> (specify)</w:t>
            </w: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1E7798" w:rsidP="00801D0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9764B4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440D76" w:rsidP="00801D0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40D76" w:rsidP="00801D05">
            <w:pPr>
              <w:pStyle w:val="TAC"/>
            </w:pPr>
            <w:r>
              <w:t>X</w:t>
            </w: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</w:tr>
    </w:tbl>
    <w:p w:rsidR="008A76FD" w:rsidRPr="00672080" w:rsidRDefault="008A76FD" w:rsidP="00801D05"/>
    <w:p w:rsidR="00F921F1" w:rsidRPr="00672080" w:rsidRDefault="00DA74F3" w:rsidP="00BA3A53">
      <w:pPr>
        <w:pStyle w:val="2"/>
      </w:pPr>
      <w:r w:rsidRPr="00672080">
        <w:t>2</w:t>
      </w:r>
      <w:r w:rsidRPr="00672080">
        <w:tab/>
      </w:r>
      <w:r w:rsidR="000B61FD" w:rsidRPr="00672080">
        <w:t xml:space="preserve">Classification of </w:t>
      </w:r>
      <w:r w:rsidR="004260A5" w:rsidRPr="00672080">
        <w:t xml:space="preserve">the Work Item </w:t>
      </w:r>
      <w:r w:rsidRPr="00672080">
        <w:t xml:space="preserve">and </w:t>
      </w:r>
      <w:r w:rsidR="000B61FD" w:rsidRPr="00672080">
        <w:t>l</w:t>
      </w:r>
      <w:r w:rsidRPr="00672080">
        <w:t>inked work items</w:t>
      </w:r>
    </w:p>
    <w:p w:rsidR="00DA74F3" w:rsidRPr="00672080" w:rsidRDefault="00F921F1" w:rsidP="00BA3A53">
      <w:pPr>
        <w:pStyle w:val="3"/>
      </w:pPr>
      <w:r w:rsidRPr="00672080">
        <w:t>2.</w:t>
      </w:r>
      <w:r w:rsidR="00765028" w:rsidRPr="00672080">
        <w:t>1</w:t>
      </w:r>
      <w:r w:rsidRPr="00672080">
        <w:tab/>
        <w:t>Primary classification</w:t>
      </w:r>
    </w:p>
    <w:p w:rsidR="00A36378" w:rsidRPr="00672080" w:rsidRDefault="00A36378" w:rsidP="00801D05">
      <w:pPr>
        <w:pStyle w:val="tah0"/>
      </w:pPr>
      <w:r w:rsidRPr="00672080">
        <w:t>This work item is a …</w:t>
      </w:r>
      <w:r w:rsidR="001211F3" w:rsidRPr="006720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4B5256" w:rsidTr="006B4280">
        <w:tc>
          <w:tcPr>
            <w:tcW w:w="675" w:type="dxa"/>
          </w:tcPr>
          <w:p w:rsidR="004876B9" w:rsidRPr="00672080" w:rsidRDefault="004876B9" w:rsidP="00801D05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Feature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DF13C4" w:rsidP="00801D05">
            <w:pPr>
              <w:pStyle w:val="TAC"/>
            </w:pPr>
            <w:r w:rsidRPr="0067208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Building Block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4876B9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Work Task</w:t>
            </w:r>
          </w:p>
        </w:tc>
      </w:tr>
      <w:tr w:rsidR="00BF7C9D" w:rsidRPr="00672080" w:rsidTr="001759A7">
        <w:tc>
          <w:tcPr>
            <w:tcW w:w="675" w:type="dxa"/>
          </w:tcPr>
          <w:p w:rsidR="00BF7C9D" w:rsidRPr="00672080" w:rsidRDefault="00BF7C9D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672080" w:rsidRDefault="00BF7C9D" w:rsidP="00801D05">
            <w:pPr>
              <w:pStyle w:val="TAH"/>
            </w:pPr>
            <w:r w:rsidRPr="00672080">
              <w:t>Study Item</w:t>
            </w:r>
          </w:p>
        </w:tc>
      </w:tr>
    </w:tbl>
    <w:p w:rsidR="004876B9" w:rsidRPr="004B5256" w:rsidRDefault="004876B9" w:rsidP="00801D05"/>
    <w:p w:rsidR="004876B9" w:rsidRPr="004B5256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2</w:t>
      </w:r>
      <w:r w:rsidRPr="00672080">
        <w:tab/>
      </w:r>
      <w:r w:rsidR="004260A5" w:rsidRPr="00672080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72080" w:rsidTr="006B4280">
        <w:tc>
          <w:tcPr>
            <w:tcW w:w="9606" w:type="dxa"/>
            <w:gridSpan w:val="3"/>
            <w:shd w:val="clear" w:color="auto" w:fill="E0E0E0"/>
          </w:tcPr>
          <w:p w:rsidR="004876B9" w:rsidRPr="00672080" w:rsidRDefault="00E92452" w:rsidP="00801D05">
            <w:pPr>
              <w:pStyle w:val="TAH"/>
            </w:pPr>
            <w:r w:rsidRPr="00672080">
              <w:t xml:space="preserve">Parent and child Work Items </w:t>
            </w:r>
          </w:p>
        </w:tc>
      </w:tr>
      <w:tr w:rsidR="004876B9" w:rsidRPr="00672080" w:rsidTr="006B4280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2B6413" w:rsidRPr="00672080" w:rsidTr="002B4DBF">
        <w:tc>
          <w:tcPr>
            <w:tcW w:w="1101" w:type="dxa"/>
          </w:tcPr>
          <w:p w:rsidR="002B6413" w:rsidRPr="00672080" w:rsidRDefault="00AF37F6" w:rsidP="00801D05">
            <w:r w:rsidRPr="00AF37F6">
              <w:t>911107</w:t>
            </w:r>
          </w:p>
        </w:tc>
        <w:tc>
          <w:tcPr>
            <w:tcW w:w="3969" w:type="dxa"/>
          </w:tcPr>
          <w:p w:rsidR="002B6413" w:rsidRPr="00672080" w:rsidRDefault="00AF37F6" w:rsidP="00801D05">
            <w:r w:rsidRPr="00AF37F6">
              <w:t>Enhancement of RAN slicing for NR</w:t>
            </w:r>
          </w:p>
        </w:tc>
        <w:tc>
          <w:tcPr>
            <w:tcW w:w="4536" w:type="dxa"/>
          </w:tcPr>
          <w:p w:rsidR="002B6413" w:rsidRPr="00672080" w:rsidRDefault="00AF37F6" w:rsidP="00801D05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Parent Work Item</w:t>
            </w:r>
            <w:r w:rsidR="001E7798">
              <w:rPr>
                <w:rFonts w:eastAsia="SimSun"/>
                <w:lang w:eastAsia="zh-CN"/>
              </w:rPr>
              <w:t xml:space="preserve"> </w:t>
            </w:r>
          </w:p>
        </w:tc>
      </w:tr>
      <w:tr w:rsidR="004876B9" w:rsidRPr="00672080" w:rsidTr="00A36378">
        <w:tc>
          <w:tcPr>
            <w:tcW w:w="1101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3969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4536" w:type="dxa"/>
          </w:tcPr>
          <w:p w:rsidR="004876B9" w:rsidRPr="00672080" w:rsidRDefault="004876B9" w:rsidP="00801D05">
            <w:pPr>
              <w:pStyle w:val="tah0"/>
            </w:pPr>
          </w:p>
        </w:tc>
      </w:tr>
    </w:tbl>
    <w:p w:rsidR="004876B9" w:rsidRPr="00672080" w:rsidRDefault="004876B9" w:rsidP="00801D05"/>
    <w:p w:rsidR="004876B9" w:rsidRPr="00672080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3</w:t>
      </w:r>
      <w:r w:rsidRPr="00672080">
        <w:tab/>
      </w:r>
      <w:r w:rsidR="0030045C" w:rsidRPr="00672080">
        <w:t>O</w:t>
      </w:r>
      <w:r w:rsidR="004260A5" w:rsidRPr="00672080">
        <w:t>ther related Work Items</w:t>
      </w:r>
      <w:r w:rsidR="0030045C" w:rsidRPr="00672080">
        <w:t xml:space="preserve"> and dependencies</w:t>
      </w:r>
    </w:p>
    <w:p w:rsidR="00A9188C" w:rsidRPr="00672080" w:rsidRDefault="00A9188C" w:rsidP="00801D05">
      <w:r w:rsidRPr="00672080"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72080" w:rsidTr="00026B5A">
        <w:tc>
          <w:tcPr>
            <w:tcW w:w="9606" w:type="dxa"/>
            <w:gridSpan w:val="3"/>
            <w:shd w:val="clear" w:color="auto" w:fill="E0E0E0"/>
          </w:tcPr>
          <w:p w:rsidR="00A36378" w:rsidRPr="00672080" w:rsidRDefault="00E92452" w:rsidP="00801D05">
            <w:pPr>
              <w:pStyle w:val="TAH"/>
            </w:pPr>
            <w:r w:rsidRPr="00672080">
              <w:lastRenderedPageBreak/>
              <w:t>Other related Work Items</w:t>
            </w:r>
            <w:r w:rsidR="005573BB" w:rsidRPr="00672080">
              <w:t xml:space="preserve"> (if any)</w:t>
            </w:r>
          </w:p>
        </w:tc>
      </w:tr>
      <w:tr w:rsidR="004876B9" w:rsidRPr="00672080" w:rsidTr="00026B5A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DF13C4" w:rsidRPr="00672080" w:rsidTr="00026B5A">
        <w:tc>
          <w:tcPr>
            <w:tcW w:w="1101" w:type="dxa"/>
          </w:tcPr>
          <w:p w:rsidR="00DF13C4" w:rsidRPr="00672080" w:rsidRDefault="001E7798" w:rsidP="00801D05">
            <w:pPr>
              <w:pStyle w:val="TAL"/>
              <w:rPr>
                <w:rFonts w:eastAsia="SimSun"/>
                <w:lang w:eastAsia="zh-CN"/>
              </w:rPr>
            </w:pPr>
            <w:r w:rsidRPr="001E7798">
              <w:rPr>
                <w:rFonts w:eastAsia="SimSun"/>
                <w:lang w:eastAsia="zh-CN"/>
              </w:rPr>
              <w:t>911107</w:t>
            </w:r>
          </w:p>
        </w:tc>
        <w:tc>
          <w:tcPr>
            <w:tcW w:w="3969" w:type="dxa"/>
          </w:tcPr>
          <w:p w:rsidR="00DF13C4" w:rsidRPr="00672080" w:rsidRDefault="001E7798" w:rsidP="00801D05">
            <w:pPr>
              <w:pStyle w:val="TAL"/>
              <w:rPr>
                <w:rFonts w:eastAsia="SimSun"/>
                <w:lang w:eastAsia="zh-CN"/>
              </w:rPr>
            </w:pPr>
            <w:r w:rsidRPr="001E7798">
              <w:rPr>
                <w:rFonts w:eastAsia="SimSun"/>
                <w:lang w:eastAsia="zh-CN"/>
              </w:rPr>
              <w:t>NR_slice-Core</w:t>
            </w:r>
          </w:p>
        </w:tc>
        <w:tc>
          <w:tcPr>
            <w:tcW w:w="4536" w:type="dxa"/>
          </w:tcPr>
          <w:p w:rsidR="00DF13C4" w:rsidRPr="00672080" w:rsidRDefault="001E7798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Work Item actually introducing the feature in RAN2</w:t>
            </w:r>
          </w:p>
        </w:tc>
      </w:tr>
    </w:tbl>
    <w:p w:rsidR="00A70E1E" w:rsidRPr="00672080" w:rsidRDefault="00A70E1E" w:rsidP="00801D05"/>
    <w:p w:rsidR="008A76FD" w:rsidRPr="00672080" w:rsidRDefault="008A76FD" w:rsidP="001C5C86">
      <w:pPr>
        <w:pStyle w:val="2"/>
      </w:pPr>
      <w:r w:rsidRPr="00672080">
        <w:t>3</w:t>
      </w:r>
      <w:r w:rsidRPr="00672080">
        <w:tab/>
        <w:t>Justification</w:t>
      </w:r>
    </w:p>
    <w:p w:rsidR="00626B08" w:rsidRPr="00CE2D83" w:rsidRDefault="006428C9" w:rsidP="00AF37F6">
      <w:pPr>
        <w:rPr>
          <w:rFonts w:eastAsiaTheme="minorEastAsia"/>
          <w:lang w:eastAsia="zh-CN"/>
        </w:rPr>
      </w:pPr>
      <w:r>
        <w:t xml:space="preserve">RAN2 carried out a Rel-17 </w:t>
      </w:r>
      <w:r w:rsidR="00363070"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AF37F6">
        <w:t>This WID aims at completing such work</w:t>
      </w:r>
      <w:r w:rsidR="001E7798">
        <w:t xml:space="preserve"> by ensuring the necessary </w:t>
      </w:r>
      <w:r w:rsidR="00AF37F6">
        <w:t xml:space="preserve">SA2 </w:t>
      </w:r>
      <w:r w:rsidR="001E7798">
        <w:t>specificaitons impacting work t</w:t>
      </w:r>
      <w:r w:rsidR="00AF37F6">
        <w:t>o complete the feature end to end</w:t>
      </w:r>
    </w:p>
    <w:p w:rsidR="00816364" w:rsidRPr="00816364" w:rsidRDefault="00816364" w:rsidP="00801D05">
      <w:pPr>
        <w:pStyle w:val="B1"/>
        <w:rPr>
          <w:rFonts w:eastAsia="SimSun"/>
          <w:lang w:eastAsia="zh-CN"/>
        </w:rPr>
      </w:pPr>
    </w:p>
    <w:p w:rsidR="008A76FD" w:rsidRPr="004B5256" w:rsidRDefault="008A76FD" w:rsidP="00801D05">
      <w:pPr>
        <w:pStyle w:val="2"/>
        <w:numPr>
          <w:ilvl w:val="0"/>
          <w:numId w:val="38"/>
        </w:numPr>
      </w:pPr>
      <w:r w:rsidRPr="00672080">
        <w:t>Objective</w:t>
      </w:r>
    </w:p>
    <w:p w:rsidR="00535844" w:rsidRPr="00806EB2" w:rsidRDefault="00535844" w:rsidP="00535844">
      <w:pPr>
        <w:shd w:val="clear" w:color="auto" w:fill="FFFFFF"/>
        <w:overflowPunct/>
        <w:autoSpaceDE/>
        <w:autoSpaceDN/>
        <w:adjustRightInd/>
        <w:spacing w:after="0"/>
        <w:ind w:left="45"/>
        <w:textAlignment w:val="auto"/>
        <w:rPr>
          <w:ins w:id="1" w:author="cmcc" w:date="2022-03-17T15:45:00Z"/>
        </w:rPr>
      </w:pPr>
      <w:ins w:id="2" w:author="cmcc" w:date="2022-03-17T15:45:00Z">
        <w:r w:rsidRPr="00806EB2">
          <w:t>Develop system solution for enabling network slice aware cell reselection and network slice based Random Acces</w:t>
        </w:r>
        <w:r w:rsidR="00806EB2" w:rsidRPr="00806EB2">
          <w:t>s partitioning i.e</w:t>
        </w:r>
        <w:r w:rsidRPr="00806EB2">
          <w:t>:</w:t>
        </w:r>
      </w:ins>
    </w:p>
    <w:p w:rsidR="00535844" w:rsidRPr="00806EB2" w:rsidRDefault="00535844" w:rsidP="00535844">
      <w:pPr>
        <w:shd w:val="clear" w:color="auto" w:fill="FFFFFF"/>
        <w:overflowPunct/>
        <w:autoSpaceDE/>
        <w:autoSpaceDN/>
        <w:adjustRightInd/>
        <w:spacing w:after="0"/>
        <w:ind w:left="450" w:hanging="360"/>
        <w:textAlignment w:val="auto"/>
        <w:rPr>
          <w:ins w:id="3" w:author="cmcc" w:date="2022-03-17T15:45:00Z"/>
          <w:rFonts w:eastAsia="宋体"/>
          <w:szCs w:val="22"/>
          <w:lang w:val="en-US" w:eastAsia="zh-CN"/>
        </w:rPr>
      </w:pPr>
      <w:ins w:id="4" w:author="cmcc" w:date="2022-03-17T15:45:00Z">
        <w:r w:rsidRPr="00806EB2">
          <w:rPr>
            <w:rFonts w:eastAsia="宋体"/>
            <w:szCs w:val="22"/>
            <w:lang w:val="en-US" w:eastAsia="zh-CN"/>
          </w:rPr>
          <w:t>-</w:t>
        </w:r>
        <w:r w:rsidRPr="00806EB2">
          <w:rPr>
            <w:rFonts w:eastAsia="宋体"/>
            <w:sz w:val="11"/>
            <w:szCs w:val="14"/>
            <w:lang w:val="en-US" w:eastAsia="zh-CN"/>
          </w:rPr>
          <w:t>         </w:t>
        </w:r>
        <w:r w:rsidRPr="00806EB2">
          <w:rPr>
            <w:rFonts w:eastAsia="宋体"/>
            <w:sz w:val="11"/>
            <w:lang w:val="en-US" w:eastAsia="zh-CN"/>
          </w:rPr>
          <w:t> </w:t>
        </w:r>
        <w:r w:rsidRPr="00806EB2">
          <w:rPr>
            <w:rFonts w:eastAsia="宋体"/>
            <w:iCs/>
            <w:szCs w:val="22"/>
            <w:lang w:val="en-US" w:eastAsia="zh-CN"/>
          </w:rPr>
          <w:t>Enable s</w:t>
        </w:r>
        <w:r w:rsidR="00F84621">
          <w:rPr>
            <w:rFonts w:eastAsia="宋体"/>
            <w:iCs/>
            <w:szCs w:val="22"/>
            <w:lang w:val="en-US" w:eastAsia="zh-CN"/>
          </w:rPr>
          <w:t>upport for network slice groups</w:t>
        </w:r>
      </w:ins>
      <w:ins w:id="5" w:author="cmcc" w:date="2022-03-17T16:21:00Z">
        <w:r w:rsidR="00F84621">
          <w:rPr>
            <w:rFonts w:eastAsia="宋体" w:hint="eastAsia"/>
            <w:iCs/>
            <w:szCs w:val="22"/>
            <w:lang w:val="en-US" w:eastAsia="zh-CN"/>
          </w:rPr>
          <w:t>;</w:t>
        </w:r>
      </w:ins>
    </w:p>
    <w:p w:rsidR="00535844" w:rsidRPr="00806EB2" w:rsidRDefault="00535844" w:rsidP="00535844">
      <w:pPr>
        <w:shd w:val="clear" w:color="auto" w:fill="FFFFFF"/>
        <w:overflowPunct/>
        <w:autoSpaceDE/>
        <w:autoSpaceDN/>
        <w:adjustRightInd/>
        <w:spacing w:after="0"/>
        <w:ind w:left="450" w:hanging="360"/>
        <w:textAlignment w:val="auto"/>
        <w:rPr>
          <w:ins w:id="6" w:author="cmcc" w:date="2022-03-17T15:45:00Z"/>
          <w:rFonts w:eastAsia="宋体"/>
          <w:szCs w:val="22"/>
          <w:lang w:val="en-US" w:eastAsia="zh-CN"/>
        </w:rPr>
      </w:pPr>
      <w:ins w:id="7" w:author="cmcc" w:date="2022-03-17T15:45:00Z">
        <w:r w:rsidRPr="00806EB2">
          <w:rPr>
            <w:rFonts w:eastAsia="宋体"/>
            <w:szCs w:val="22"/>
            <w:lang w:val="en-US" w:eastAsia="zh-CN"/>
          </w:rPr>
          <w:t>-</w:t>
        </w:r>
        <w:r w:rsidRPr="00806EB2">
          <w:rPr>
            <w:rFonts w:eastAsia="宋体"/>
            <w:sz w:val="11"/>
            <w:szCs w:val="14"/>
            <w:lang w:val="en-US" w:eastAsia="zh-CN"/>
          </w:rPr>
          <w:t>         </w:t>
        </w:r>
        <w:r w:rsidRPr="00806EB2">
          <w:rPr>
            <w:rFonts w:eastAsia="宋体"/>
            <w:sz w:val="11"/>
            <w:lang w:val="en-US" w:eastAsia="zh-CN"/>
          </w:rPr>
          <w:t> </w:t>
        </w:r>
        <w:r w:rsidRPr="00806EB2">
          <w:rPr>
            <w:rFonts w:eastAsia="宋体"/>
            <w:iCs/>
            <w:szCs w:val="22"/>
            <w:lang w:val="en-US" w:eastAsia="zh-CN"/>
          </w:rPr>
          <w:t>Enable support for prioritization between network slices</w:t>
        </w:r>
      </w:ins>
      <w:ins w:id="8" w:author="cmcc" w:date="2022-03-17T16:21:00Z">
        <w:r w:rsidR="00F84621">
          <w:rPr>
            <w:rFonts w:eastAsia="宋体" w:hint="eastAsia"/>
            <w:iCs/>
            <w:szCs w:val="22"/>
            <w:lang w:val="en-US" w:eastAsia="zh-CN"/>
          </w:rPr>
          <w:t>;</w:t>
        </w:r>
      </w:ins>
    </w:p>
    <w:p w:rsidR="00C62C20" w:rsidRDefault="00AF37F6" w:rsidP="00AF37F6">
      <w:pPr>
        <w:rPr>
          <w:rFonts w:eastAsia="SimSun"/>
          <w:lang w:eastAsia="zh-CN"/>
        </w:rPr>
      </w:pPr>
      <w:del w:id="9" w:author="cmcc" w:date="2022-03-17T15:45:00Z">
        <w:r w:rsidDel="00535844">
          <w:rPr>
            <w:rFonts w:eastAsia="SimSun"/>
            <w:lang w:eastAsia="zh-CN"/>
          </w:rPr>
          <w:delText>Implement the necessary enh</w:delText>
        </w:r>
        <w:r w:rsidR="00E57910" w:rsidDel="00535844">
          <w:rPr>
            <w:rFonts w:eastAsiaTheme="minorEastAsia" w:hint="eastAsia"/>
            <w:lang w:eastAsia="zh-CN"/>
          </w:rPr>
          <w:delText>a</w:delText>
        </w:r>
        <w:r w:rsidDel="00535844">
          <w:rPr>
            <w:rFonts w:eastAsia="SimSun"/>
            <w:lang w:eastAsia="zh-CN"/>
          </w:rPr>
          <w:delText>ncements in the specifications under SA2 resposibility as needed.</w:delText>
        </w:r>
      </w:del>
    </w:p>
    <w:p w:rsidR="00AF37F6" w:rsidRDefault="00AF37F6" w:rsidP="00AF37F6">
      <w:pPr>
        <w:rPr>
          <w:rFonts w:eastAsia="SimSun"/>
          <w:lang w:eastAsia="zh-CN"/>
        </w:rPr>
      </w:pPr>
    </w:p>
    <w:p w:rsidR="007809BE" w:rsidRPr="004B5256" w:rsidRDefault="007809BE" w:rsidP="00801D05">
      <w:pPr>
        <w:rPr>
          <w:rFonts w:eastAsia="SimSun"/>
          <w:lang w:eastAsia="zh-CN"/>
        </w:rPr>
      </w:pPr>
    </w:p>
    <w:p w:rsidR="006E1FDA" w:rsidRPr="00672080" w:rsidRDefault="00174617" w:rsidP="00045A9D">
      <w:pPr>
        <w:pStyle w:val="2"/>
        <w:spacing w:before="0" w:after="0"/>
        <w:rPr>
          <w:rFonts w:eastAsia="SimSun"/>
          <w:lang w:eastAsia="zh-CN"/>
        </w:rPr>
      </w:pPr>
      <w:r w:rsidRPr="00672080">
        <w:t>5</w:t>
      </w:r>
      <w:r w:rsidR="008A76FD" w:rsidRPr="00672080">
        <w:tab/>
        <w:t>Expected Output and Time scale</w:t>
      </w:r>
    </w:p>
    <w:p w:rsidR="00174CDC" w:rsidRPr="00672080" w:rsidRDefault="00174CDC" w:rsidP="00801D05">
      <w:pPr>
        <w:rPr>
          <w:rFonts w:eastAsia="SimSun"/>
          <w:lang w:eastAsia="zh-CN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672080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  <w:rPr>
                <w:b/>
              </w:rPr>
            </w:pPr>
            <w:r w:rsidRPr="00672080">
              <w:rPr>
                <w:b/>
              </w:rPr>
              <w:t xml:space="preserve">New specifications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Type (see note </w:t>
            </w:r>
            <w:r w:rsidR="00EB6F93" w:rsidRPr="00672080">
              <w:t>4</w:t>
            </w:r>
            <w:r w:rsidRPr="00672080">
              <w:t xml:space="preserve">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Rapporteur(s)</w:t>
            </w:r>
            <w:r w:rsidRPr="00672080">
              <w:br/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For info </w:t>
            </w:r>
            <w:r w:rsidRPr="00672080"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Remarks</w:t>
            </w:r>
          </w:p>
        </w:tc>
      </w:tr>
      <w:tr w:rsidR="00174CDC" w:rsidRPr="00672080" w:rsidTr="00C41D60">
        <w:trPr>
          <w:trHeight w:val="669"/>
        </w:trPr>
        <w:tc>
          <w:tcPr>
            <w:tcW w:w="1275" w:type="dxa"/>
          </w:tcPr>
          <w:p w:rsidR="00174CDC" w:rsidRPr="00672080" w:rsidRDefault="00174CDC" w:rsidP="00801D05"/>
        </w:tc>
        <w:tc>
          <w:tcPr>
            <w:tcW w:w="1701" w:type="dxa"/>
          </w:tcPr>
          <w:p w:rsidR="00174CDC" w:rsidRPr="00672080" w:rsidRDefault="00174CDC" w:rsidP="00801D05"/>
        </w:tc>
        <w:tc>
          <w:tcPr>
            <w:tcW w:w="2211" w:type="dxa"/>
          </w:tcPr>
          <w:p w:rsidR="003F4E0F" w:rsidRPr="00672080" w:rsidRDefault="003F4E0F" w:rsidP="00801D05">
            <w:pPr>
              <w:rPr>
                <w:lang w:eastAsia="zh-CN"/>
              </w:rPr>
            </w:pPr>
          </w:p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2186" w:type="dxa"/>
          </w:tcPr>
          <w:p w:rsidR="00174CDC" w:rsidRPr="00672080" w:rsidRDefault="00174CDC" w:rsidP="00801D05"/>
        </w:tc>
      </w:tr>
    </w:tbl>
    <w:p w:rsidR="005709DC" w:rsidRPr="00672080" w:rsidRDefault="005709DC" w:rsidP="00801D05">
      <w:pPr>
        <w:pStyle w:val="NO"/>
        <w:rPr>
          <w:rFonts w:eastAsia="SimSun"/>
          <w:lang w:eastAsia="zh-CN"/>
        </w:rPr>
      </w:pPr>
    </w:p>
    <w:p w:rsidR="00174CDC" w:rsidRPr="00672080" w:rsidRDefault="00174CDC" w:rsidP="00801D05">
      <w:pPr>
        <w:pStyle w:val="NO"/>
      </w:pPr>
      <w:r w:rsidRPr="00672080">
        <w:t xml:space="preserve">Note </w:t>
      </w:r>
      <w:r w:rsidR="00EB6F93" w:rsidRPr="00672080">
        <w:t>4</w:t>
      </w:r>
      <w:r w:rsidRPr="00672080">
        <w:t>:</w:t>
      </w:r>
      <w:r w:rsidRPr="00672080">
        <w:tab/>
        <w:t>Only TSs may contain normative provisions. Study Items shall create or impact only TRs.</w:t>
      </w:r>
      <w:r w:rsidRPr="00672080">
        <w:br/>
        <w:t>“Internal TR” is intended for 3GPP internal use only whereas “External TR” may be transposed by Ops.</w:t>
      </w:r>
    </w:p>
    <w:p w:rsidR="00174CDC" w:rsidRPr="00672080" w:rsidRDefault="00174CDC" w:rsidP="00801D0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80"/>
        <w:gridCol w:w="4384"/>
        <w:gridCol w:w="1733"/>
      </w:tblGrid>
      <w:tr w:rsidR="00174CDC" w:rsidRPr="00672080" w:rsidTr="00127A8D">
        <w:trPr>
          <w:cantSplit/>
          <w:trHeight w:val="190"/>
          <w:jc w:val="center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rPr>
                <w:b/>
              </w:rPr>
              <w:t xml:space="preserve">Impacted existing TS/TR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5A1538">
        <w:trPr>
          <w:cantSplit/>
          <w:trHeight w:val="38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TS/TR No.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r w:rsidRPr="00672080">
              <w:t xml:space="preserve">Description of change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Target completion plenary#</w:t>
            </w: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2</w:t>
            </w:r>
            <w:r w:rsidRPr="00672080">
              <w:rPr>
                <w:lang w:eastAsia="zh-CN"/>
              </w:rPr>
              <w:t>3.501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51A9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 xml:space="preserve">support of </w:t>
            </w:r>
            <w:r w:rsidR="00E61358">
              <w:rPr>
                <w:lang w:eastAsia="zh-CN"/>
              </w:rPr>
              <w:t>slice list</w:t>
            </w:r>
            <w:ins w:id="10" w:author="cmcc" w:date="2022-03-16T17:11:00Z">
              <w:r w:rsidR="00851A95">
                <w:t xml:space="preserve"> </w:t>
              </w:r>
              <w:r w:rsidR="00851A95" w:rsidRPr="00851A95">
                <w:rPr>
                  <w:lang w:eastAsia="zh-CN"/>
                </w:rPr>
                <w:t>and its signalling, and</w:t>
              </w:r>
            </w:ins>
            <w:del w:id="11" w:author="cmcc" w:date="2022-03-16T17:11:00Z">
              <w:r w:rsidR="00E61358" w:rsidDel="00851A95">
                <w:rPr>
                  <w:lang w:eastAsia="zh-CN"/>
                </w:rPr>
                <w:delText xml:space="preserve"> </w:delText>
              </w:r>
              <w:r w:rsidR="00E61358" w:rsidDel="00851A95">
                <w:rPr>
                  <w:rFonts w:eastAsiaTheme="minorEastAsia" w:hint="eastAsia"/>
                  <w:lang w:eastAsia="zh-CN"/>
                </w:rPr>
                <w:delText>,</w:delText>
              </w:r>
            </w:del>
            <w:r w:rsidR="00E61358" w:rsidRPr="00E61358">
              <w:rPr>
                <w:lang w:eastAsia="zh-CN"/>
              </w:rPr>
              <w:t xml:space="preserve"> priority information</w:t>
            </w:r>
            <w:del w:id="12" w:author="cmcc" w:date="2022-03-16T17:11:00Z">
              <w:r w:rsidR="003D12FF" w:rsidRPr="00C549D0" w:rsidDel="00851A95">
                <w:rPr>
                  <w:lang w:eastAsia="zh-CN"/>
                </w:rPr>
                <w:delText xml:space="preserve"> and its signalling</w:delText>
              </w:r>
            </w:del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AF37F6" w:rsidP="00801D05">
            <w:pPr>
              <w:rPr>
                <w:lang w:eastAsia="zh-CN"/>
              </w:rPr>
            </w:pPr>
            <w:r>
              <w:rPr>
                <w:lang w:eastAsia="zh-CN"/>
              </w:rPr>
              <w:t>SA#95</w:t>
            </w: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576492" w:rsidP="00801D05">
            <w:r w:rsidRPr="00672080">
              <w:rPr>
                <w:rFonts w:hint="eastAsia"/>
              </w:rPr>
              <w:t>2</w:t>
            </w:r>
            <w:r w:rsidRPr="00672080">
              <w:t>3.50</w:t>
            </w:r>
            <w:r w:rsidR="00520852" w:rsidRPr="00672080"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E61358" w:rsidP="00851A95">
            <w:r w:rsidRPr="00E61358">
              <w:rPr>
                <w:lang w:eastAsia="zh-CN"/>
              </w:rPr>
              <w:t xml:space="preserve">Specify system enhancements to support of slice list </w:t>
            </w:r>
            <w:ins w:id="13" w:author="cmcc" w:date="2022-03-16T17:11:00Z">
              <w:r w:rsidR="00851A95" w:rsidRPr="00851A95">
                <w:rPr>
                  <w:lang w:eastAsia="zh-CN"/>
                </w:rPr>
                <w:t>and its signalling, and</w:t>
              </w:r>
              <w:r w:rsidR="00851A95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del w:id="14" w:author="cmcc" w:date="2022-03-16T17:11:00Z">
              <w:r w:rsidRPr="00E61358" w:rsidDel="00851A95">
                <w:rPr>
                  <w:lang w:eastAsia="zh-CN"/>
                </w:rPr>
                <w:delText xml:space="preserve">, </w:delText>
              </w:r>
            </w:del>
            <w:r w:rsidRPr="00E61358">
              <w:rPr>
                <w:lang w:eastAsia="zh-CN"/>
              </w:rPr>
              <w:t xml:space="preserve">priority information </w:t>
            </w:r>
            <w:del w:id="15" w:author="cmcc" w:date="2022-03-16T17:11:00Z">
              <w:r w:rsidRPr="00E61358" w:rsidDel="00851A95">
                <w:rPr>
                  <w:lang w:eastAsia="zh-CN"/>
                </w:rPr>
                <w:delText>and its signalling</w:delText>
              </w:r>
            </w:del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AF37F6" w:rsidP="00801D05">
            <w:r>
              <w:t>SA#95</w:t>
            </w:r>
          </w:p>
        </w:tc>
      </w:tr>
    </w:tbl>
    <w:p w:rsidR="00E22E2B" w:rsidRPr="004B5256" w:rsidRDefault="00E22E2B" w:rsidP="00801D05">
      <w:pPr>
        <w:rPr>
          <w:rFonts w:eastAsia="SimSun"/>
          <w:lang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672080">
        <w:t>6</w:t>
      </w:r>
      <w:r w:rsidR="008A76FD" w:rsidRPr="00672080">
        <w:tab/>
        <w:t xml:space="preserve">Work item </w:t>
      </w:r>
      <w:r w:rsidRPr="00672080">
        <w:t>R</w:t>
      </w:r>
      <w:r w:rsidR="008A76FD" w:rsidRPr="00672080">
        <w:t>apporteur</w:t>
      </w:r>
      <w:r w:rsidR="005D44BE" w:rsidRPr="00672080">
        <w:t>(</w:t>
      </w:r>
      <w:r w:rsidR="008A76FD" w:rsidRPr="00672080">
        <w:t>s</w:t>
      </w:r>
      <w:r w:rsidR="005D44BE" w:rsidRPr="00672080">
        <w:t>)</w:t>
      </w:r>
    </w:p>
    <w:p w:rsidR="00D261BB" w:rsidRDefault="00D261BB" w:rsidP="00801D05"/>
    <w:p w:rsidR="00D261BB" w:rsidRDefault="009D17C4" w:rsidP="00801D05">
      <w:r>
        <w:t>Dan Wang</w:t>
      </w:r>
      <w:r w:rsidR="00D261BB">
        <w:t>, China Mobile</w:t>
      </w:r>
    </w:p>
    <w:p w:rsidR="00E05EF4" w:rsidRPr="00D261BB" w:rsidRDefault="0076401E" w:rsidP="00801D05">
      <w:pPr>
        <w:rPr>
          <w:color w:val="0000FF"/>
          <w:u w:val="single"/>
        </w:rPr>
      </w:pPr>
      <w:hyperlink r:id="rId14" w:history="1">
        <w:r w:rsidR="009D17C4" w:rsidRPr="00114EDA">
          <w:rPr>
            <w:rStyle w:val="a9"/>
          </w:rPr>
          <w:t>wangdanyjy@chinamobile.com</w:t>
        </w:r>
      </w:hyperlink>
    </w:p>
    <w:p w:rsidR="003F4E0F" w:rsidRPr="00672080" w:rsidRDefault="003F4E0F" w:rsidP="00801D05">
      <w:pPr>
        <w:rPr>
          <w:rFonts w:eastAsia="SimSun"/>
          <w:lang w:val="it-IT"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4B5256">
        <w:t>7</w:t>
      </w:r>
      <w:r w:rsidR="009870A7" w:rsidRPr="00672080">
        <w:tab/>
      </w:r>
      <w:r w:rsidR="008A76FD" w:rsidRPr="00672080">
        <w:t>Work item leadership</w:t>
      </w:r>
    </w:p>
    <w:p w:rsidR="008F1937" w:rsidRPr="004B5256" w:rsidRDefault="008F1937" w:rsidP="00801D05">
      <w:pPr>
        <w:rPr>
          <w:lang w:val="it-IT"/>
        </w:rPr>
      </w:pPr>
    </w:p>
    <w:p w:rsidR="0046123E" w:rsidRPr="00672080" w:rsidRDefault="0046123E" w:rsidP="00801D05">
      <w:pPr>
        <w:rPr>
          <w:lang w:val="it-IT"/>
        </w:rPr>
      </w:pPr>
      <w:r w:rsidRPr="00672080">
        <w:rPr>
          <w:lang w:val="it-IT"/>
        </w:rPr>
        <w:t>SA2</w:t>
      </w:r>
      <w:r w:rsidR="008F1937" w:rsidRPr="00672080">
        <w:rPr>
          <w:lang w:val="it-IT"/>
        </w:rPr>
        <w:t>.</w:t>
      </w:r>
    </w:p>
    <w:p w:rsidR="00174617" w:rsidRPr="00672080" w:rsidRDefault="00174617" w:rsidP="00174617">
      <w:pPr>
        <w:pStyle w:val="2"/>
        <w:spacing w:before="0" w:after="0"/>
      </w:pPr>
      <w:r w:rsidRPr="004B5256">
        <w:lastRenderedPageBreak/>
        <w:t>8</w:t>
      </w:r>
      <w:r w:rsidRPr="004B5256">
        <w:tab/>
        <w:t>A</w:t>
      </w:r>
      <w:r w:rsidRPr="00672080">
        <w:t>spects that involve other WGs</w:t>
      </w:r>
    </w:p>
    <w:p w:rsidR="004B5256" w:rsidRPr="004B5256" w:rsidRDefault="004B5256" w:rsidP="00801D05">
      <w:pPr>
        <w:rPr>
          <w:lang w:val="it-IT"/>
        </w:rPr>
      </w:pPr>
    </w:p>
    <w:p w:rsidR="001E7532" w:rsidRPr="00672080" w:rsidRDefault="005A1538" w:rsidP="00801D05">
      <w:r>
        <w:rPr>
          <w:lang w:eastAsia="zh-CN"/>
        </w:rPr>
        <w:t>RAN2, RAN3</w:t>
      </w:r>
      <w:r w:rsidR="00926350">
        <w:rPr>
          <w:lang w:eastAsia="zh-CN"/>
        </w:rPr>
        <w:t>,</w:t>
      </w:r>
      <w:r>
        <w:rPr>
          <w:lang w:eastAsia="zh-CN"/>
        </w:rPr>
        <w:t xml:space="preserve"> and CT</w:t>
      </w:r>
      <w:r w:rsidR="008B7710">
        <w:rPr>
          <w:lang w:eastAsia="zh-CN"/>
        </w:rPr>
        <w:t>1</w:t>
      </w:r>
    </w:p>
    <w:p w:rsidR="008A76FD" w:rsidRPr="00672080" w:rsidRDefault="00872B3B" w:rsidP="00BA3A53">
      <w:pPr>
        <w:pStyle w:val="2"/>
        <w:spacing w:before="0"/>
      </w:pPr>
      <w:r w:rsidRPr="00672080">
        <w:t>9</w:t>
      </w:r>
      <w:r w:rsidR="009870A7" w:rsidRPr="00672080">
        <w:tab/>
      </w:r>
      <w:r w:rsidR="008A76FD" w:rsidRPr="00672080">
        <w:t xml:space="preserve">Supporting </w:t>
      </w:r>
      <w:r w:rsidR="00C57C50" w:rsidRPr="0067208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72080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72080" w:rsidRDefault="00557B2E" w:rsidP="00801D05">
            <w:pPr>
              <w:pStyle w:val="TAH"/>
            </w:pPr>
            <w:r w:rsidRPr="00672080">
              <w:t>Supporting IM name</w:t>
            </w:r>
          </w:p>
        </w:tc>
      </w:tr>
      <w:tr w:rsidR="00557B2E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B12523" w:rsidRDefault="00FF7D34" w:rsidP="00801D05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B12523">
              <w:rPr>
                <w:rFonts w:eastAsia="SimSun"/>
                <w:b/>
                <w:bCs/>
                <w:lang w:eastAsia="zh-CN"/>
              </w:rPr>
              <w:t>China Mobile</w:t>
            </w:r>
          </w:p>
        </w:tc>
      </w:tr>
      <w:tr w:rsidR="00B125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B1252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NEC</w:t>
            </w:r>
          </w:p>
        </w:tc>
      </w:tr>
      <w:tr w:rsidR="00B125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B1252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B12523">
              <w:rPr>
                <w:rFonts w:eastAsia="SimSun"/>
                <w:b/>
                <w:bCs/>
                <w:lang w:eastAsia="zh-CN"/>
              </w:rPr>
              <w:t>Nokia</w:t>
            </w:r>
          </w:p>
        </w:tc>
      </w:tr>
      <w:tr w:rsidR="00B125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B12523" w:rsidP="00B12523">
            <w:pPr>
              <w:pStyle w:val="TAL"/>
              <w:rPr>
                <w:rFonts w:eastAsiaTheme="minorEastAsia"/>
                <w:b/>
                <w:bCs/>
                <w:lang w:eastAsia="zh-CN"/>
              </w:rPr>
            </w:pPr>
            <w:r w:rsidRPr="00B12523">
              <w:rPr>
                <w:rFonts w:eastAsia="SimSun"/>
                <w:b/>
                <w:bCs/>
                <w:lang w:eastAsia="zh-CN"/>
              </w:rPr>
              <w:t>Nokia Shanghai bell</w:t>
            </w:r>
          </w:p>
        </w:tc>
      </w:tr>
      <w:tr w:rsidR="00B12523" w:rsidRPr="00CC27A3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CC27A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Verizon U</w:t>
            </w:r>
            <w:r w:rsidRPr="00CC27A3">
              <w:rPr>
                <w:rFonts w:eastAsia="SimSun" w:hint="eastAsia"/>
                <w:b/>
                <w:bCs/>
                <w:lang w:eastAsia="zh-CN"/>
              </w:rPr>
              <w:t>K</w:t>
            </w:r>
            <w:r w:rsidR="00B12523" w:rsidRPr="00B12523">
              <w:rPr>
                <w:rFonts w:eastAsia="SimSun"/>
                <w:b/>
                <w:bCs/>
                <w:lang w:eastAsia="zh-CN"/>
              </w:rPr>
              <w:t xml:space="preserve"> Ltd</w:t>
            </w:r>
          </w:p>
        </w:tc>
      </w:tr>
      <w:tr w:rsidR="00B12523" w:rsidRPr="00B03208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B1252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B12523">
              <w:rPr>
                <w:rFonts w:eastAsia="SimSun" w:hint="eastAsia"/>
                <w:b/>
                <w:bCs/>
                <w:lang w:eastAsia="zh-CN"/>
              </w:rPr>
              <w:t>ZTE</w:t>
            </w:r>
          </w:p>
        </w:tc>
      </w:tr>
      <w:tr w:rsidR="003927BF" w:rsidRPr="00CC27A3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3927BF" w:rsidRPr="00B12523" w:rsidRDefault="003927BF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CC27A3">
              <w:rPr>
                <w:rFonts w:eastAsia="SimSun" w:hint="eastAsia"/>
                <w:b/>
                <w:bCs/>
                <w:lang w:eastAsia="zh-CN"/>
              </w:rPr>
              <w:t>Interdigital</w:t>
            </w:r>
          </w:p>
        </w:tc>
      </w:tr>
      <w:tr w:rsidR="00BA50B3" w:rsidRPr="00F51101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BA50B3" w:rsidRPr="00BA50B3" w:rsidRDefault="00BA50B3" w:rsidP="00B12523">
            <w:pPr>
              <w:pStyle w:val="TAL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Xiaomi</w:t>
            </w:r>
          </w:p>
        </w:tc>
      </w:tr>
      <w:tr w:rsidR="00E85C23" w:rsidRPr="005E7AD9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E85C23" w:rsidRPr="00CC27A3" w:rsidRDefault="00E85C2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ins w:id="16" w:author="cmcc" w:date="2022-03-16T10:21:00Z">
              <w:r w:rsidRPr="005E7AD9">
                <w:rPr>
                  <w:rFonts w:eastAsia="SimSun" w:hint="eastAsia"/>
                  <w:b/>
                  <w:bCs/>
                  <w:lang w:eastAsia="zh-CN"/>
                </w:rPr>
                <w:t>Ericsson</w:t>
              </w:r>
            </w:ins>
          </w:p>
        </w:tc>
      </w:tr>
      <w:tr w:rsidR="00E85C23" w:rsidRPr="00E25401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E85C23" w:rsidRPr="00F51101" w:rsidRDefault="00E85C23" w:rsidP="00487831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ins w:id="17" w:author="cmcc" w:date="2022-03-16T10:21:00Z">
              <w:r w:rsidRPr="00E25401">
                <w:rPr>
                  <w:rFonts w:eastAsia="SimSun" w:hint="eastAsia"/>
                  <w:b/>
                  <w:bCs/>
                  <w:lang w:eastAsia="zh-CN"/>
                </w:rPr>
                <w:t>Samsung</w:t>
              </w:r>
            </w:ins>
          </w:p>
        </w:tc>
      </w:tr>
      <w:tr w:rsidR="00E85C23" w:rsidRPr="00F51101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E85C23" w:rsidRPr="00095772" w:rsidRDefault="00E85C23" w:rsidP="00487831">
            <w:pPr>
              <w:pStyle w:val="TAL"/>
              <w:rPr>
                <w:rFonts w:eastAsiaTheme="minorEastAsia"/>
                <w:b/>
                <w:bCs/>
                <w:lang w:eastAsia="zh-CN"/>
              </w:rPr>
            </w:pPr>
            <w:ins w:id="18" w:author="cmcc" w:date="2022-03-16T10:21:00Z">
              <w:r>
                <w:rPr>
                  <w:rFonts w:eastAsiaTheme="minorEastAsia" w:hint="eastAsia"/>
                  <w:b/>
                  <w:bCs/>
                  <w:lang w:eastAsia="zh-CN"/>
                </w:rPr>
                <w:t>Huawei</w:t>
              </w:r>
            </w:ins>
          </w:p>
        </w:tc>
      </w:tr>
      <w:tr w:rsidR="00215F04" w:rsidRPr="00F51101" w:rsidTr="00B12523">
        <w:trPr>
          <w:trHeight w:val="70"/>
          <w:jc w:val="center"/>
          <w:ins w:id="19" w:author="cmcc" w:date="2022-03-16T17:12:00Z"/>
        </w:trPr>
        <w:tc>
          <w:tcPr>
            <w:tcW w:w="0" w:type="auto"/>
            <w:shd w:val="clear" w:color="auto" w:fill="auto"/>
          </w:tcPr>
          <w:p w:rsidR="00215F04" w:rsidRDefault="00215F04" w:rsidP="00487831">
            <w:pPr>
              <w:pStyle w:val="TAL"/>
              <w:rPr>
                <w:ins w:id="20" w:author="cmcc" w:date="2022-03-16T17:12:00Z"/>
                <w:rFonts w:eastAsiaTheme="minorEastAsia"/>
                <w:b/>
                <w:bCs/>
                <w:lang w:eastAsia="zh-CN"/>
              </w:rPr>
            </w:pPr>
            <w:ins w:id="21" w:author="cmcc" w:date="2022-03-16T17:12:00Z">
              <w:r>
                <w:rPr>
                  <w:rFonts w:eastAsiaTheme="minorEastAsia" w:hint="eastAsia"/>
                  <w:b/>
                  <w:bCs/>
                  <w:lang w:eastAsia="zh-CN"/>
                </w:rPr>
                <w:t>CATT</w:t>
              </w:r>
            </w:ins>
          </w:p>
        </w:tc>
      </w:tr>
    </w:tbl>
    <w:p w:rsidR="00067741" w:rsidRDefault="00067741" w:rsidP="00801D05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E50" w:rsidRDefault="002B5E50" w:rsidP="00801D05">
      <w:r>
        <w:separator/>
      </w:r>
    </w:p>
  </w:endnote>
  <w:endnote w:type="continuationSeparator" w:id="0">
    <w:p w:rsidR="002B5E50" w:rsidRDefault="002B5E50" w:rsidP="00801D05">
      <w:r>
        <w:continuationSeparator/>
      </w:r>
    </w:p>
  </w:endnote>
  <w:endnote w:type="continuationNotice" w:id="1">
    <w:p w:rsidR="002B5E50" w:rsidRDefault="002B5E50" w:rsidP="00801D0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E50" w:rsidRDefault="002B5E50" w:rsidP="00801D05">
      <w:r>
        <w:separator/>
      </w:r>
    </w:p>
  </w:footnote>
  <w:footnote w:type="continuationSeparator" w:id="0">
    <w:p w:rsidR="002B5E50" w:rsidRDefault="002B5E50" w:rsidP="00801D05">
      <w:r>
        <w:continuationSeparator/>
      </w:r>
    </w:p>
  </w:footnote>
  <w:footnote w:type="continuationNotice" w:id="1">
    <w:p w:rsidR="002B5E50" w:rsidRDefault="002B5E50" w:rsidP="00801D0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2.9pt;height:24.55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17014F"/>
    <w:multiLevelType w:val="hybridMultilevel"/>
    <w:tmpl w:val="B874F234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D3A84BF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92460"/>
    <w:multiLevelType w:val="hybridMultilevel"/>
    <w:tmpl w:val="B3BA9AE0"/>
    <w:lvl w:ilvl="0" w:tplc="84F404B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A9D5CE6"/>
    <w:multiLevelType w:val="hybridMultilevel"/>
    <w:tmpl w:val="42727D9E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E182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3C775AE4"/>
    <w:multiLevelType w:val="hybridMultilevel"/>
    <w:tmpl w:val="6E5EAAFE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636657"/>
    <w:multiLevelType w:val="hybridMultilevel"/>
    <w:tmpl w:val="B20CFEE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D42241F"/>
    <w:multiLevelType w:val="hybridMultilevel"/>
    <w:tmpl w:val="03CCF470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20AD06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>
    <w:nsid w:val="4DCA083E"/>
    <w:multiLevelType w:val="hybridMultilevel"/>
    <w:tmpl w:val="D8FA9E82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4ED05356"/>
    <w:multiLevelType w:val="hybridMultilevel"/>
    <w:tmpl w:val="A6E8A3E0"/>
    <w:lvl w:ilvl="0" w:tplc="96DCE6F2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CE18240A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SimSun" w:hAnsi="SimSun" w:hint="default"/>
      </w:rPr>
    </w:lvl>
  </w:abstractNum>
  <w:abstractNum w:abstractNumId="22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>
    <w:nsid w:val="5C600E7F"/>
    <w:multiLevelType w:val="hybridMultilevel"/>
    <w:tmpl w:val="792AD444"/>
    <w:lvl w:ilvl="0" w:tplc="CFEC324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9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BC6B55"/>
    <w:multiLevelType w:val="hybridMultilevel"/>
    <w:tmpl w:val="E74A95B8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2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F61663"/>
    <w:multiLevelType w:val="hybridMultilevel"/>
    <w:tmpl w:val="D0747934"/>
    <w:lvl w:ilvl="0" w:tplc="A8C64CB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FE31ABD"/>
    <w:multiLevelType w:val="hybridMultilevel"/>
    <w:tmpl w:val="EFF06F5E"/>
    <w:lvl w:ilvl="0" w:tplc="D3A8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C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03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BE8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67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89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A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C3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4"/>
  </w:num>
  <w:num w:numId="4">
    <w:abstractNumId w:val="11"/>
  </w:num>
  <w:num w:numId="5">
    <w:abstractNumId w:val="38"/>
  </w:num>
  <w:num w:numId="6">
    <w:abstractNumId w:val="33"/>
  </w:num>
  <w:num w:numId="7">
    <w:abstractNumId w:val="4"/>
  </w:num>
  <w:num w:numId="8">
    <w:abstractNumId w:val="18"/>
  </w:num>
  <w:num w:numId="9">
    <w:abstractNumId w:val="7"/>
  </w:num>
  <w:num w:numId="10">
    <w:abstractNumId w:val="23"/>
  </w:num>
  <w:num w:numId="11">
    <w:abstractNumId w:val="14"/>
  </w:num>
  <w:num w:numId="12">
    <w:abstractNumId w:val="6"/>
  </w:num>
  <w:num w:numId="13">
    <w:abstractNumId w:val="17"/>
  </w:num>
  <w:num w:numId="14">
    <w:abstractNumId w:val="28"/>
  </w:num>
  <w:num w:numId="15">
    <w:abstractNumId w:val="16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6"/>
  </w:num>
  <w:num w:numId="21">
    <w:abstractNumId w:val="3"/>
  </w:num>
  <w:num w:numId="22">
    <w:abstractNumId w:val="29"/>
  </w:num>
  <w:num w:numId="23">
    <w:abstractNumId w:val="37"/>
  </w:num>
  <w:num w:numId="24">
    <w:abstractNumId w:val="30"/>
  </w:num>
  <w:num w:numId="25">
    <w:abstractNumId w:val="35"/>
  </w:num>
  <w:num w:numId="26">
    <w:abstractNumId w:val="20"/>
  </w:num>
  <w:num w:numId="27">
    <w:abstractNumId w:val="8"/>
  </w:num>
  <w:num w:numId="28">
    <w:abstractNumId w:val="12"/>
  </w:num>
  <w:num w:numId="29">
    <w:abstractNumId w:val="21"/>
  </w:num>
  <w:num w:numId="30">
    <w:abstractNumId w:val="2"/>
  </w:num>
  <w:num w:numId="31">
    <w:abstractNumId w:val="9"/>
  </w:num>
  <w:num w:numId="32">
    <w:abstractNumId w:val="31"/>
  </w:num>
  <w:num w:numId="33">
    <w:abstractNumId w:val="19"/>
  </w:num>
  <w:num w:numId="34">
    <w:abstractNumId w:val="25"/>
  </w:num>
  <w:num w:numId="35">
    <w:abstractNumId w:val="13"/>
  </w:num>
  <w:num w:numId="36">
    <w:abstractNumId w:val="15"/>
  </w:num>
  <w:num w:numId="37">
    <w:abstractNumId w:val="27"/>
  </w:num>
  <w:num w:numId="38">
    <w:abstractNumId w:val="34"/>
  </w:num>
  <w:num w:numId="3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55B5"/>
    <w:rsid w:val="00006237"/>
    <w:rsid w:val="00006EF7"/>
    <w:rsid w:val="00007AF3"/>
    <w:rsid w:val="00010310"/>
    <w:rsid w:val="00010B84"/>
    <w:rsid w:val="000124AB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332B"/>
    <w:rsid w:val="000349B1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2BF8"/>
    <w:rsid w:val="00053B16"/>
    <w:rsid w:val="000541DE"/>
    <w:rsid w:val="000543AC"/>
    <w:rsid w:val="00054F4D"/>
    <w:rsid w:val="000550E2"/>
    <w:rsid w:val="000564AD"/>
    <w:rsid w:val="0005686E"/>
    <w:rsid w:val="00057116"/>
    <w:rsid w:val="000604FD"/>
    <w:rsid w:val="0006272F"/>
    <w:rsid w:val="00063DCF"/>
    <w:rsid w:val="00064204"/>
    <w:rsid w:val="00064CB2"/>
    <w:rsid w:val="00066954"/>
    <w:rsid w:val="00067741"/>
    <w:rsid w:val="00067F5F"/>
    <w:rsid w:val="000715A0"/>
    <w:rsid w:val="0007296F"/>
    <w:rsid w:val="000729CC"/>
    <w:rsid w:val="00072B58"/>
    <w:rsid w:val="00072DC0"/>
    <w:rsid w:val="00073973"/>
    <w:rsid w:val="0007397B"/>
    <w:rsid w:val="0007498C"/>
    <w:rsid w:val="00074DFA"/>
    <w:rsid w:val="00075C1E"/>
    <w:rsid w:val="00076AB1"/>
    <w:rsid w:val="00077FC3"/>
    <w:rsid w:val="00080DFA"/>
    <w:rsid w:val="000820DE"/>
    <w:rsid w:val="00083595"/>
    <w:rsid w:val="000838EA"/>
    <w:rsid w:val="00084C84"/>
    <w:rsid w:val="0008761D"/>
    <w:rsid w:val="00087819"/>
    <w:rsid w:val="000903E2"/>
    <w:rsid w:val="00090C85"/>
    <w:rsid w:val="0009194B"/>
    <w:rsid w:val="00091F82"/>
    <w:rsid w:val="000932F5"/>
    <w:rsid w:val="0009463C"/>
    <w:rsid w:val="00095457"/>
    <w:rsid w:val="00095772"/>
    <w:rsid w:val="00095EDD"/>
    <w:rsid w:val="000963EB"/>
    <w:rsid w:val="00097063"/>
    <w:rsid w:val="0009708F"/>
    <w:rsid w:val="00097099"/>
    <w:rsid w:val="00097730"/>
    <w:rsid w:val="000977BF"/>
    <w:rsid w:val="000A1969"/>
    <w:rsid w:val="000A1C0B"/>
    <w:rsid w:val="000A2AE3"/>
    <w:rsid w:val="000A3FC6"/>
    <w:rsid w:val="000A53DD"/>
    <w:rsid w:val="000A5F04"/>
    <w:rsid w:val="000A6B76"/>
    <w:rsid w:val="000A7155"/>
    <w:rsid w:val="000B024C"/>
    <w:rsid w:val="000B0519"/>
    <w:rsid w:val="000B0546"/>
    <w:rsid w:val="000B063F"/>
    <w:rsid w:val="000B4274"/>
    <w:rsid w:val="000B4498"/>
    <w:rsid w:val="000B61FD"/>
    <w:rsid w:val="000C05AA"/>
    <w:rsid w:val="000C1B3C"/>
    <w:rsid w:val="000C27FE"/>
    <w:rsid w:val="000C3126"/>
    <w:rsid w:val="000C3CDA"/>
    <w:rsid w:val="000C4B12"/>
    <w:rsid w:val="000C5E7B"/>
    <w:rsid w:val="000C5FE3"/>
    <w:rsid w:val="000D0120"/>
    <w:rsid w:val="000D122A"/>
    <w:rsid w:val="000D291A"/>
    <w:rsid w:val="000D2A67"/>
    <w:rsid w:val="000D2C12"/>
    <w:rsid w:val="000D3C5B"/>
    <w:rsid w:val="000D3EB3"/>
    <w:rsid w:val="000D71A3"/>
    <w:rsid w:val="000E06E9"/>
    <w:rsid w:val="000E2053"/>
    <w:rsid w:val="000E4129"/>
    <w:rsid w:val="000E55AD"/>
    <w:rsid w:val="000E616E"/>
    <w:rsid w:val="000E7E44"/>
    <w:rsid w:val="000E7F06"/>
    <w:rsid w:val="000F020D"/>
    <w:rsid w:val="000F0AA5"/>
    <w:rsid w:val="000F2E9D"/>
    <w:rsid w:val="000F52DF"/>
    <w:rsid w:val="000F7C04"/>
    <w:rsid w:val="00100C39"/>
    <w:rsid w:val="00100D16"/>
    <w:rsid w:val="00101A28"/>
    <w:rsid w:val="0010284D"/>
    <w:rsid w:val="00103830"/>
    <w:rsid w:val="00103BE3"/>
    <w:rsid w:val="00110A45"/>
    <w:rsid w:val="00111B10"/>
    <w:rsid w:val="00112B08"/>
    <w:rsid w:val="001134EF"/>
    <w:rsid w:val="00114E88"/>
    <w:rsid w:val="00115DE1"/>
    <w:rsid w:val="00116BE3"/>
    <w:rsid w:val="00120541"/>
    <w:rsid w:val="001211F3"/>
    <w:rsid w:val="001219DE"/>
    <w:rsid w:val="00122A77"/>
    <w:rsid w:val="00123CB8"/>
    <w:rsid w:val="00124C3D"/>
    <w:rsid w:val="00125DCD"/>
    <w:rsid w:val="00125F37"/>
    <w:rsid w:val="00126362"/>
    <w:rsid w:val="00127A8D"/>
    <w:rsid w:val="0013000D"/>
    <w:rsid w:val="00130C6A"/>
    <w:rsid w:val="00131071"/>
    <w:rsid w:val="00133796"/>
    <w:rsid w:val="00134237"/>
    <w:rsid w:val="001351DC"/>
    <w:rsid w:val="0013555C"/>
    <w:rsid w:val="00137BA3"/>
    <w:rsid w:val="00141369"/>
    <w:rsid w:val="00142EE0"/>
    <w:rsid w:val="00143895"/>
    <w:rsid w:val="001453FF"/>
    <w:rsid w:val="00146679"/>
    <w:rsid w:val="00146804"/>
    <w:rsid w:val="001501A7"/>
    <w:rsid w:val="00150F82"/>
    <w:rsid w:val="001515BB"/>
    <w:rsid w:val="001517AC"/>
    <w:rsid w:val="00154D22"/>
    <w:rsid w:val="00156600"/>
    <w:rsid w:val="00156CF2"/>
    <w:rsid w:val="00160505"/>
    <w:rsid w:val="001608EB"/>
    <w:rsid w:val="00161918"/>
    <w:rsid w:val="001630A1"/>
    <w:rsid w:val="00171936"/>
    <w:rsid w:val="00174617"/>
    <w:rsid w:val="00174CDC"/>
    <w:rsid w:val="001759A7"/>
    <w:rsid w:val="00176407"/>
    <w:rsid w:val="00176616"/>
    <w:rsid w:val="00176A53"/>
    <w:rsid w:val="00176E3A"/>
    <w:rsid w:val="001808CD"/>
    <w:rsid w:val="0018265C"/>
    <w:rsid w:val="00183A20"/>
    <w:rsid w:val="00184662"/>
    <w:rsid w:val="00185B46"/>
    <w:rsid w:val="0018762A"/>
    <w:rsid w:val="001900C6"/>
    <w:rsid w:val="00190144"/>
    <w:rsid w:val="00192C06"/>
    <w:rsid w:val="0019522E"/>
    <w:rsid w:val="00196B41"/>
    <w:rsid w:val="0019741B"/>
    <w:rsid w:val="001A1302"/>
    <w:rsid w:val="001A140C"/>
    <w:rsid w:val="001A1C86"/>
    <w:rsid w:val="001A1C9C"/>
    <w:rsid w:val="001A286F"/>
    <w:rsid w:val="001A29A7"/>
    <w:rsid w:val="001A4192"/>
    <w:rsid w:val="001A54DD"/>
    <w:rsid w:val="001B02EB"/>
    <w:rsid w:val="001B089B"/>
    <w:rsid w:val="001B10CC"/>
    <w:rsid w:val="001B13E6"/>
    <w:rsid w:val="001B27CD"/>
    <w:rsid w:val="001B36B6"/>
    <w:rsid w:val="001B4694"/>
    <w:rsid w:val="001B52E8"/>
    <w:rsid w:val="001C27EF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6929"/>
    <w:rsid w:val="001D7076"/>
    <w:rsid w:val="001E0051"/>
    <w:rsid w:val="001E1A25"/>
    <w:rsid w:val="001E23E7"/>
    <w:rsid w:val="001E30D9"/>
    <w:rsid w:val="001E38A1"/>
    <w:rsid w:val="001E52F9"/>
    <w:rsid w:val="001E56DE"/>
    <w:rsid w:val="001E6769"/>
    <w:rsid w:val="001E7532"/>
    <w:rsid w:val="001E7798"/>
    <w:rsid w:val="001F2843"/>
    <w:rsid w:val="001F28BB"/>
    <w:rsid w:val="001F4CDA"/>
    <w:rsid w:val="001F681C"/>
    <w:rsid w:val="001F7DC6"/>
    <w:rsid w:val="001F7EB4"/>
    <w:rsid w:val="00200016"/>
    <w:rsid w:val="002000C2"/>
    <w:rsid w:val="00201444"/>
    <w:rsid w:val="00205B3B"/>
    <w:rsid w:val="00205F25"/>
    <w:rsid w:val="00206870"/>
    <w:rsid w:val="0020781E"/>
    <w:rsid w:val="0020793A"/>
    <w:rsid w:val="00207A30"/>
    <w:rsid w:val="002116DD"/>
    <w:rsid w:val="002137A1"/>
    <w:rsid w:val="00213D20"/>
    <w:rsid w:val="002141AF"/>
    <w:rsid w:val="00215F04"/>
    <w:rsid w:val="0021635B"/>
    <w:rsid w:val="002177B7"/>
    <w:rsid w:val="00217D24"/>
    <w:rsid w:val="00217EDB"/>
    <w:rsid w:val="00220769"/>
    <w:rsid w:val="002218F2"/>
    <w:rsid w:val="00221B1E"/>
    <w:rsid w:val="002241B0"/>
    <w:rsid w:val="0022536A"/>
    <w:rsid w:val="0022548F"/>
    <w:rsid w:val="002267D4"/>
    <w:rsid w:val="00227229"/>
    <w:rsid w:val="00227296"/>
    <w:rsid w:val="00227952"/>
    <w:rsid w:val="00227BF5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13B0"/>
    <w:rsid w:val="00243D96"/>
    <w:rsid w:val="002477C0"/>
    <w:rsid w:val="0024786B"/>
    <w:rsid w:val="00251D80"/>
    <w:rsid w:val="00252720"/>
    <w:rsid w:val="002544E1"/>
    <w:rsid w:val="00256973"/>
    <w:rsid w:val="00256FE2"/>
    <w:rsid w:val="00257560"/>
    <w:rsid w:val="00257F9F"/>
    <w:rsid w:val="00257FEE"/>
    <w:rsid w:val="00261B6C"/>
    <w:rsid w:val="002627F1"/>
    <w:rsid w:val="002640E5"/>
    <w:rsid w:val="00265C6A"/>
    <w:rsid w:val="0026606E"/>
    <w:rsid w:val="002671B6"/>
    <w:rsid w:val="00267656"/>
    <w:rsid w:val="0026788E"/>
    <w:rsid w:val="0027261E"/>
    <w:rsid w:val="002733B5"/>
    <w:rsid w:val="0027377B"/>
    <w:rsid w:val="0027442D"/>
    <w:rsid w:val="00276403"/>
    <w:rsid w:val="00276B1A"/>
    <w:rsid w:val="00276C9B"/>
    <w:rsid w:val="002772CB"/>
    <w:rsid w:val="0027764E"/>
    <w:rsid w:val="00280108"/>
    <w:rsid w:val="002820A8"/>
    <w:rsid w:val="00282728"/>
    <w:rsid w:val="00283600"/>
    <w:rsid w:val="0028500A"/>
    <w:rsid w:val="002852EA"/>
    <w:rsid w:val="002856AF"/>
    <w:rsid w:val="00285C19"/>
    <w:rsid w:val="0028728C"/>
    <w:rsid w:val="00287D48"/>
    <w:rsid w:val="00290085"/>
    <w:rsid w:val="00290098"/>
    <w:rsid w:val="00291167"/>
    <w:rsid w:val="0029128C"/>
    <w:rsid w:val="00292325"/>
    <w:rsid w:val="00293DB0"/>
    <w:rsid w:val="0029400D"/>
    <w:rsid w:val="00294AD5"/>
    <w:rsid w:val="00294F7C"/>
    <w:rsid w:val="00296A2D"/>
    <w:rsid w:val="002979D2"/>
    <w:rsid w:val="002A2B64"/>
    <w:rsid w:val="002A2EF3"/>
    <w:rsid w:val="002A46C4"/>
    <w:rsid w:val="002A5146"/>
    <w:rsid w:val="002A536C"/>
    <w:rsid w:val="002A5AB7"/>
    <w:rsid w:val="002A61AC"/>
    <w:rsid w:val="002A6747"/>
    <w:rsid w:val="002B175C"/>
    <w:rsid w:val="002B246F"/>
    <w:rsid w:val="002B2BF1"/>
    <w:rsid w:val="002B484B"/>
    <w:rsid w:val="002B4DBF"/>
    <w:rsid w:val="002B5BF2"/>
    <w:rsid w:val="002B5E50"/>
    <w:rsid w:val="002B5F19"/>
    <w:rsid w:val="002B6413"/>
    <w:rsid w:val="002C0764"/>
    <w:rsid w:val="002C07E9"/>
    <w:rsid w:val="002C0F04"/>
    <w:rsid w:val="002C29C1"/>
    <w:rsid w:val="002C32EC"/>
    <w:rsid w:val="002C4178"/>
    <w:rsid w:val="002C46C7"/>
    <w:rsid w:val="002C4833"/>
    <w:rsid w:val="002C5B7E"/>
    <w:rsid w:val="002C5DDD"/>
    <w:rsid w:val="002C5EAA"/>
    <w:rsid w:val="002C678C"/>
    <w:rsid w:val="002C6EA8"/>
    <w:rsid w:val="002C76DB"/>
    <w:rsid w:val="002C7845"/>
    <w:rsid w:val="002D03F8"/>
    <w:rsid w:val="002D0CD0"/>
    <w:rsid w:val="002D0E38"/>
    <w:rsid w:val="002D421C"/>
    <w:rsid w:val="002D45AC"/>
    <w:rsid w:val="002D50C2"/>
    <w:rsid w:val="002D5BE0"/>
    <w:rsid w:val="002E0990"/>
    <w:rsid w:val="002E0F17"/>
    <w:rsid w:val="002E1008"/>
    <w:rsid w:val="002E2661"/>
    <w:rsid w:val="002E2FF1"/>
    <w:rsid w:val="002E3D40"/>
    <w:rsid w:val="002E4005"/>
    <w:rsid w:val="002E4895"/>
    <w:rsid w:val="002E4F19"/>
    <w:rsid w:val="002E4F76"/>
    <w:rsid w:val="002E679E"/>
    <w:rsid w:val="002E6A69"/>
    <w:rsid w:val="002E6A7D"/>
    <w:rsid w:val="002E774F"/>
    <w:rsid w:val="002E7850"/>
    <w:rsid w:val="002E7A9E"/>
    <w:rsid w:val="002F19C6"/>
    <w:rsid w:val="002F1A3C"/>
    <w:rsid w:val="002F2B1C"/>
    <w:rsid w:val="002F399E"/>
    <w:rsid w:val="002F3C67"/>
    <w:rsid w:val="002F3FA0"/>
    <w:rsid w:val="002F545E"/>
    <w:rsid w:val="002F5B6A"/>
    <w:rsid w:val="002F5DBC"/>
    <w:rsid w:val="002F6210"/>
    <w:rsid w:val="002F6296"/>
    <w:rsid w:val="002F6C95"/>
    <w:rsid w:val="0030045C"/>
    <w:rsid w:val="00301E83"/>
    <w:rsid w:val="00301EFF"/>
    <w:rsid w:val="0030276E"/>
    <w:rsid w:val="0030453E"/>
    <w:rsid w:val="00305F7F"/>
    <w:rsid w:val="0030662D"/>
    <w:rsid w:val="00307BCA"/>
    <w:rsid w:val="003122B5"/>
    <w:rsid w:val="003167F1"/>
    <w:rsid w:val="00316D71"/>
    <w:rsid w:val="003172FA"/>
    <w:rsid w:val="003205AD"/>
    <w:rsid w:val="003220CF"/>
    <w:rsid w:val="003228B7"/>
    <w:rsid w:val="00322F29"/>
    <w:rsid w:val="00326403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46619"/>
    <w:rsid w:val="003474E0"/>
    <w:rsid w:val="003503DB"/>
    <w:rsid w:val="00350698"/>
    <w:rsid w:val="00353F64"/>
    <w:rsid w:val="00354560"/>
    <w:rsid w:val="003557E0"/>
    <w:rsid w:val="00356EDB"/>
    <w:rsid w:val="00361BB2"/>
    <w:rsid w:val="00362FB4"/>
    <w:rsid w:val="00363070"/>
    <w:rsid w:val="003630CE"/>
    <w:rsid w:val="0036556B"/>
    <w:rsid w:val="003663EF"/>
    <w:rsid w:val="00366A33"/>
    <w:rsid w:val="00367FF7"/>
    <w:rsid w:val="00371775"/>
    <w:rsid w:val="003761E5"/>
    <w:rsid w:val="00376404"/>
    <w:rsid w:val="00377914"/>
    <w:rsid w:val="00377AE1"/>
    <w:rsid w:val="00380780"/>
    <w:rsid w:val="0038175D"/>
    <w:rsid w:val="00382D2E"/>
    <w:rsid w:val="0038363B"/>
    <w:rsid w:val="0038516D"/>
    <w:rsid w:val="00385352"/>
    <w:rsid w:val="003869D7"/>
    <w:rsid w:val="00387160"/>
    <w:rsid w:val="00390150"/>
    <w:rsid w:val="00390543"/>
    <w:rsid w:val="003911F3"/>
    <w:rsid w:val="0039166F"/>
    <w:rsid w:val="003927BF"/>
    <w:rsid w:val="003934AA"/>
    <w:rsid w:val="00394EAF"/>
    <w:rsid w:val="003957EE"/>
    <w:rsid w:val="003957FF"/>
    <w:rsid w:val="00395817"/>
    <w:rsid w:val="00396226"/>
    <w:rsid w:val="003A0077"/>
    <w:rsid w:val="003A06E3"/>
    <w:rsid w:val="003A1EB0"/>
    <w:rsid w:val="003A38B2"/>
    <w:rsid w:val="003A3CF1"/>
    <w:rsid w:val="003A5980"/>
    <w:rsid w:val="003A5E29"/>
    <w:rsid w:val="003A67EF"/>
    <w:rsid w:val="003A7BFB"/>
    <w:rsid w:val="003A7FB7"/>
    <w:rsid w:val="003B0237"/>
    <w:rsid w:val="003B0321"/>
    <w:rsid w:val="003B08EF"/>
    <w:rsid w:val="003B1393"/>
    <w:rsid w:val="003B474B"/>
    <w:rsid w:val="003B64AD"/>
    <w:rsid w:val="003B6E24"/>
    <w:rsid w:val="003B6FB6"/>
    <w:rsid w:val="003B798A"/>
    <w:rsid w:val="003B7998"/>
    <w:rsid w:val="003C0F14"/>
    <w:rsid w:val="003C0FE0"/>
    <w:rsid w:val="003C25CC"/>
    <w:rsid w:val="003C26ED"/>
    <w:rsid w:val="003C5A96"/>
    <w:rsid w:val="003C5FF9"/>
    <w:rsid w:val="003C6DA6"/>
    <w:rsid w:val="003C7815"/>
    <w:rsid w:val="003D12FF"/>
    <w:rsid w:val="003D297B"/>
    <w:rsid w:val="003D298C"/>
    <w:rsid w:val="003D2D82"/>
    <w:rsid w:val="003D2E4C"/>
    <w:rsid w:val="003D48C6"/>
    <w:rsid w:val="003D64A0"/>
    <w:rsid w:val="003E0ACF"/>
    <w:rsid w:val="003E0F6C"/>
    <w:rsid w:val="003E14FF"/>
    <w:rsid w:val="003E1660"/>
    <w:rsid w:val="003E181E"/>
    <w:rsid w:val="003E287C"/>
    <w:rsid w:val="003E3C8A"/>
    <w:rsid w:val="003E4220"/>
    <w:rsid w:val="003E427B"/>
    <w:rsid w:val="003E5D2B"/>
    <w:rsid w:val="003E6B23"/>
    <w:rsid w:val="003E777F"/>
    <w:rsid w:val="003F268E"/>
    <w:rsid w:val="003F2F93"/>
    <w:rsid w:val="003F36F2"/>
    <w:rsid w:val="003F396D"/>
    <w:rsid w:val="003F4E0F"/>
    <w:rsid w:val="003F5FCD"/>
    <w:rsid w:val="003F687B"/>
    <w:rsid w:val="003F77B2"/>
    <w:rsid w:val="003F7B3D"/>
    <w:rsid w:val="00400DEB"/>
    <w:rsid w:val="00401743"/>
    <w:rsid w:val="00403220"/>
    <w:rsid w:val="0040534A"/>
    <w:rsid w:val="004102FB"/>
    <w:rsid w:val="00411698"/>
    <w:rsid w:val="0041196D"/>
    <w:rsid w:val="00413968"/>
    <w:rsid w:val="00413C65"/>
    <w:rsid w:val="00414164"/>
    <w:rsid w:val="00415157"/>
    <w:rsid w:val="0041606F"/>
    <w:rsid w:val="0041686F"/>
    <w:rsid w:val="00416B54"/>
    <w:rsid w:val="0041789B"/>
    <w:rsid w:val="00425332"/>
    <w:rsid w:val="004260A5"/>
    <w:rsid w:val="00426F78"/>
    <w:rsid w:val="00427828"/>
    <w:rsid w:val="004309A5"/>
    <w:rsid w:val="004309F2"/>
    <w:rsid w:val="004317B7"/>
    <w:rsid w:val="00431D45"/>
    <w:rsid w:val="00432283"/>
    <w:rsid w:val="0043342C"/>
    <w:rsid w:val="00433BFD"/>
    <w:rsid w:val="00434769"/>
    <w:rsid w:val="00434C8B"/>
    <w:rsid w:val="00435DD8"/>
    <w:rsid w:val="00436FF9"/>
    <w:rsid w:val="0043745F"/>
    <w:rsid w:val="004376D9"/>
    <w:rsid w:val="0044029F"/>
    <w:rsid w:val="00440D76"/>
    <w:rsid w:val="0044187D"/>
    <w:rsid w:val="004419F2"/>
    <w:rsid w:val="00443639"/>
    <w:rsid w:val="00443677"/>
    <w:rsid w:val="00445E90"/>
    <w:rsid w:val="0044625C"/>
    <w:rsid w:val="0044726C"/>
    <w:rsid w:val="00450AB4"/>
    <w:rsid w:val="00450C10"/>
    <w:rsid w:val="00451995"/>
    <w:rsid w:val="00453A31"/>
    <w:rsid w:val="00454609"/>
    <w:rsid w:val="00454D55"/>
    <w:rsid w:val="0045747A"/>
    <w:rsid w:val="00460727"/>
    <w:rsid w:val="004611CC"/>
    <w:rsid w:val="0046123E"/>
    <w:rsid w:val="00463043"/>
    <w:rsid w:val="00464D7D"/>
    <w:rsid w:val="00465379"/>
    <w:rsid w:val="0046566F"/>
    <w:rsid w:val="00465B39"/>
    <w:rsid w:val="004705BA"/>
    <w:rsid w:val="00470659"/>
    <w:rsid w:val="00470E0B"/>
    <w:rsid w:val="00471264"/>
    <w:rsid w:val="004724B1"/>
    <w:rsid w:val="00476D91"/>
    <w:rsid w:val="00477F2E"/>
    <w:rsid w:val="004812C6"/>
    <w:rsid w:val="0048267C"/>
    <w:rsid w:val="00482A62"/>
    <w:rsid w:val="00483F9A"/>
    <w:rsid w:val="00484DC9"/>
    <w:rsid w:val="00486E45"/>
    <w:rsid w:val="004876B9"/>
    <w:rsid w:val="00491E00"/>
    <w:rsid w:val="00492B7A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1647"/>
    <w:rsid w:val="004B2642"/>
    <w:rsid w:val="004B3F37"/>
    <w:rsid w:val="004B4C19"/>
    <w:rsid w:val="004B5256"/>
    <w:rsid w:val="004B594C"/>
    <w:rsid w:val="004B6138"/>
    <w:rsid w:val="004B6961"/>
    <w:rsid w:val="004B743A"/>
    <w:rsid w:val="004B74D9"/>
    <w:rsid w:val="004B7B13"/>
    <w:rsid w:val="004C0FF6"/>
    <w:rsid w:val="004C1827"/>
    <w:rsid w:val="004C1829"/>
    <w:rsid w:val="004C273A"/>
    <w:rsid w:val="004C4104"/>
    <w:rsid w:val="004C44EF"/>
    <w:rsid w:val="004C5233"/>
    <w:rsid w:val="004C56AD"/>
    <w:rsid w:val="004C5922"/>
    <w:rsid w:val="004C62CB"/>
    <w:rsid w:val="004C634D"/>
    <w:rsid w:val="004C747D"/>
    <w:rsid w:val="004D1F23"/>
    <w:rsid w:val="004D24B9"/>
    <w:rsid w:val="004D30DC"/>
    <w:rsid w:val="004D3DBA"/>
    <w:rsid w:val="004D3E53"/>
    <w:rsid w:val="004D3FFA"/>
    <w:rsid w:val="004D464E"/>
    <w:rsid w:val="004D4F76"/>
    <w:rsid w:val="004D5B5B"/>
    <w:rsid w:val="004E0BA2"/>
    <w:rsid w:val="004E1DDA"/>
    <w:rsid w:val="004E230B"/>
    <w:rsid w:val="004E2CE2"/>
    <w:rsid w:val="004E4B54"/>
    <w:rsid w:val="004E4CD1"/>
    <w:rsid w:val="004E5172"/>
    <w:rsid w:val="004E5F88"/>
    <w:rsid w:val="004E6F65"/>
    <w:rsid w:val="004E6F8A"/>
    <w:rsid w:val="004F1932"/>
    <w:rsid w:val="004F50DC"/>
    <w:rsid w:val="004F7599"/>
    <w:rsid w:val="004F7AFB"/>
    <w:rsid w:val="00502CD2"/>
    <w:rsid w:val="00503341"/>
    <w:rsid w:val="005034EE"/>
    <w:rsid w:val="0050385D"/>
    <w:rsid w:val="00503B57"/>
    <w:rsid w:val="00504C3E"/>
    <w:rsid w:val="00506A86"/>
    <w:rsid w:val="00506D21"/>
    <w:rsid w:val="0050767C"/>
    <w:rsid w:val="005108CB"/>
    <w:rsid w:val="00511823"/>
    <w:rsid w:val="00511F36"/>
    <w:rsid w:val="00512B4E"/>
    <w:rsid w:val="0051724E"/>
    <w:rsid w:val="00517857"/>
    <w:rsid w:val="00517BB9"/>
    <w:rsid w:val="00520852"/>
    <w:rsid w:val="005213E6"/>
    <w:rsid w:val="005217E4"/>
    <w:rsid w:val="00523530"/>
    <w:rsid w:val="00523540"/>
    <w:rsid w:val="00523B47"/>
    <w:rsid w:val="00524DD7"/>
    <w:rsid w:val="00525D68"/>
    <w:rsid w:val="00526434"/>
    <w:rsid w:val="00526E5E"/>
    <w:rsid w:val="0052757B"/>
    <w:rsid w:val="005278A1"/>
    <w:rsid w:val="005344C1"/>
    <w:rsid w:val="00534B5C"/>
    <w:rsid w:val="00534E70"/>
    <w:rsid w:val="005355F7"/>
    <w:rsid w:val="00535844"/>
    <w:rsid w:val="00537657"/>
    <w:rsid w:val="00537965"/>
    <w:rsid w:val="00540E48"/>
    <w:rsid w:val="00541806"/>
    <w:rsid w:val="00541A99"/>
    <w:rsid w:val="005431F1"/>
    <w:rsid w:val="005433CA"/>
    <w:rsid w:val="005471F3"/>
    <w:rsid w:val="00547AF6"/>
    <w:rsid w:val="0055054B"/>
    <w:rsid w:val="0055211A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2DE"/>
    <w:rsid w:val="00563484"/>
    <w:rsid w:val="00563BC1"/>
    <w:rsid w:val="00563F76"/>
    <w:rsid w:val="0056660B"/>
    <w:rsid w:val="00566957"/>
    <w:rsid w:val="005676C6"/>
    <w:rsid w:val="005700FC"/>
    <w:rsid w:val="0057085D"/>
    <w:rsid w:val="005709DC"/>
    <w:rsid w:val="0057266F"/>
    <w:rsid w:val="00574059"/>
    <w:rsid w:val="00576492"/>
    <w:rsid w:val="00577FC7"/>
    <w:rsid w:val="00581B50"/>
    <w:rsid w:val="00582F05"/>
    <w:rsid w:val="00583A58"/>
    <w:rsid w:val="00586DFE"/>
    <w:rsid w:val="00590087"/>
    <w:rsid w:val="005900EF"/>
    <w:rsid w:val="00592A32"/>
    <w:rsid w:val="00595703"/>
    <w:rsid w:val="00595A2E"/>
    <w:rsid w:val="0059695A"/>
    <w:rsid w:val="00596E09"/>
    <w:rsid w:val="00597707"/>
    <w:rsid w:val="00597FCB"/>
    <w:rsid w:val="005A09C3"/>
    <w:rsid w:val="005A0BAB"/>
    <w:rsid w:val="005A1538"/>
    <w:rsid w:val="005A4AD9"/>
    <w:rsid w:val="005A7136"/>
    <w:rsid w:val="005A7255"/>
    <w:rsid w:val="005B08A2"/>
    <w:rsid w:val="005B2455"/>
    <w:rsid w:val="005B26EC"/>
    <w:rsid w:val="005B275C"/>
    <w:rsid w:val="005B31FB"/>
    <w:rsid w:val="005B6F67"/>
    <w:rsid w:val="005C04DD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E7AD9"/>
    <w:rsid w:val="005F0289"/>
    <w:rsid w:val="005F0C9D"/>
    <w:rsid w:val="005F1598"/>
    <w:rsid w:val="005F30D5"/>
    <w:rsid w:val="005F3734"/>
    <w:rsid w:val="005F41E7"/>
    <w:rsid w:val="005F43CC"/>
    <w:rsid w:val="005F52D6"/>
    <w:rsid w:val="005F5B48"/>
    <w:rsid w:val="005F6E68"/>
    <w:rsid w:val="005F6FF1"/>
    <w:rsid w:val="00600888"/>
    <w:rsid w:val="00601ED3"/>
    <w:rsid w:val="006020C8"/>
    <w:rsid w:val="00602F6C"/>
    <w:rsid w:val="00603875"/>
    <w:rsid w:val="006041DB"/>
    <w:rsid w:val="00605198"/>
    <w:rsid w:val="00605C27"/>
    <w:rsid w:val="0060676F"/>
    <w:rsid w:val="00610453"/>
    <w:rsid w:val="00610FFE"/>
    <w:rsid w:val="00611EC4"/>
    <w:rsid w:val="00612542"/>
    <w:rsid w:val="006158DE"/>
    <w:rsid w:val="00620B3F"/>
    <w:rsid w:val="006239E7"/>
    <w:rsid w:val="00623AB2"/>
    <w:rsid w:val="006246BC"/>
    <w:rsid w:val="00625183"/>
    <w:rsid w:val="00626B08"/>
    <w:rsid w:val="00627423"/>
    <w:rsid w:val="00627916"/>
    <w:rsid w:val="00627DC9"/>
    <w:rsid w:val="006305DD"/>
    <w:rsid w:val="0063146F"/>
    <w:rsid w:val="006314D7"/>
    <w:rsid w:val="0063205C"/>
    <w:rsid w:val="0063329D"/>
    <w:rsid w:val="00634118"/>
    <w:rsid w:val="0063515A"/>
    <w:rsid w:val="00635A11"/>
    <w:rsid w:val="006377BB"/>
    <w:rsid w:val="00637A83"/>
    <w:rsid w:val="0064022C"/>
    <w:rsid w:val="006418C6"/>
    <w:rsid w:val="00641A55"/>
    <w:rsid w:val="00641B2C"/>
    <w:rsid w:val="00641ED8"/>
    <w:rsid w:val="006428C9"/>
    <w:rsid w:val="00642CDB"/>
    <w:rsid w:val="00642F58"/>
    <w:rsid w:val="00644A64"/>
    <w:rsid w:val="0064554F"/>
    <w:rsid w:val="00645F70"/>
    <w:rsid w:val="006464C1"/>
    <w:rsid w:val="00650919"/>
    <w:rsid w:val="00650B5A"/>
    <w:rsid w:val="0065139E"/>
    <w:rsid w:val="00651E61"/>
    <w:rsid w:val="006522A7"/>
    <w:rsid w:val="00652EC6"/>
    <w:rsid w:val="006531C9"/>
    <w:rsid w:val="00654893"/>
    <w:rsid w:val="00654DD7"/>
    <w:rsid w:val="00655985"/>
    <w:rsid w:val="0065778F"/>
    <w:rsid w:val="006577BA"/>
    <w:rsid w:val="006618FF"/>
    <w:rsid w:val="0066274E"/>
    <w:rsid w:val="00662D4C"/>
    <w:rsid w:val="00663364"/>
    <w:rsid w:val="006648CB"/>
    <w:rsid w:val="006668DA"/>
    <w:rsid w:val="006671DB"/>
    <w:rsid w:val="00671BBB"/>
    <w:rsid w:val="00672070"/>
    <w:rsid w:val="0067208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3C91"/>
    <w:rsid w:val="0069465A"/>
    <w:rsid w:val="006949A0"/>
    <w:rsid w:val="00696599"/>
    <w:rsid w:val="00696CE3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B74EE"/>
    <w:rsid w:val="006C0382"/>
    <w:rsid w:val="006C1293"/>
    <w:rsid w:val="006C144F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D6336"/>
    <w:rsid w:val="006E0C0C"/>
    <w:rsid w:val="006E0F19"/>
    <w:rsid w:val="006E1FDA"/>
    <w:rsid w:val="006E24A7"/>
    <w:rsid w:val="006E3370"/>
    <w:rsid w:val="006E46C4"/>
    <w:rsid w:val="006E4A36"/>
    <w:rsid w:val="006E5671"/>
    <w:rsid w:val="006E5E87"/>
    <w:rsid w:val="006E5F21"/>
    <w:rsid w:val="006E7114"/>
    <w:rsid w:val="006F03FE"/>
    <w:rsid w:val="006F0509"/>
    <w:rsid w:val="006F0A0A"/>
    <w:rsid w:val="006F1A31"/>
    <w:rsid w:val="006F1EC4"/>
    <w:rsid w:val="006F231F"/>
    <w:rsid w:val="006F24FD"/>
    <w:rsid w:val="006F256D"/>
    <w:rsid w:val="006F31CC"/>
    <w:rsid w:val="006F329E"/>
    <w:rsid w:val="006F6BDD"/>
    <w:rsid w:val="006F6EBD"/>
    <w:rsid w:val="00700152"/>
    <w:rsid w:val="0070261D"/>
    <w:rsid w:val="00702A89"/>
    <w:rsid w:val="007036C3"/>
    <w:rsid w:val="007048FF"/>
    <w:rsid w:val="00705049"/>
    <w:rsid w:val="00705568"/>
    <w:rsid w:val="00706973"/>
    <w:rsid w:val="00706C1C"/>
    <w:rsid w:val="00706D3C"/>
    <w:rsid w:val="00707673"/>
    <w:rsid w:val="00707FA0"/>
    <w:rsid w:val="00710CEB"/>
    <w:rsid w:val="00713CED"/>
    <w:rsid w:val="007162BE"/>
    <w:rsid w:val="00716998"/>
    <w:rsid w:val="0071787D"/>
    <w:rsid w:val="00720F89"/>
    <w:rsid w:val="0072171A"/>
    <w:rsid w:val="00721EF8"/>
    <w:rsid w:val="00722267"/>
    <w:rsid w:val="00723275"/>
    <w:rsid w:val="00723B08"/>
    <w:rsid w:val="00724824"/>
    <w:rsid w:val="0073393A"/>
    <w:rsid w:val="00733995"/>
    <w:rsid w:val="00733C22"/>
    <w:rsid w:val="00734739"/>
    <w:rsid w:val="00734FFB"/>
    <w:rsid w:val="00735E3B"/>
    <w:rsid w:val="00735FFC"/>
    <w:rsid w:val="00740198"/>
    <w:rsid w:val="00740433"/>
    <w:rsid w:val="00740AB3"/>
    <w:rsid w:val="007414A9"/>
    <w:rsid w:val="007414E5"/>
    <w:rsid w:val="00741FFB"/>
    <w:rsid w:val="00742A5B"/>
    <w:rsid w:val="00742EB9"/>
    <w:rsid w:val="00744E8B"/>
    <w:rsid w:val="007463E1"/>
    <w:rsid w:val="00746B3B"/>
    <w:rsid w:val="00747465"/>
    <w:rsid w:val="00747F0D"/>
    <w:rsid w:val="007501D3"/>
    <w:rsid w:val="00750B04"/>
    <w:rsid w:val="0075252A"/>
    <w:rsid w:val="00755F25"/>
    <w:rsid w:val="007628CD"/>
    <w:rsid w:val="0076401E"/>
    <w:rsid w:val="00764B84"/>
    <w:rsid w:val="00765028"/>
    <w:rsid w:val="00765389"/>
    <w:rsid w:val="0076553A"/>
    <w:rsid w:val="0078034D"/>
    <w:rsid w:val="007809BE"/>
    <w:rsid w:val="00780D2E"/>
    <w:rsid w:val="00781119"/>
    <w:rsid w:val="00781D3E"/>
    <w:rsid w:val="00783682"/>
    <w:rsid w:val="0078396B"/>
    <w:rsid w:val="00784742"/>
    <w:rsid w:val="00785BBF"/>
    <w:rsid w:val="00786E11"/>
    <w:rsid w:val="00787BAC"/>
    <w:rsid w:val="00790BCC"/>
    <w:rsid w:val="00791DA8"/>
    <w:rsid w:val="00791FE6"/>
    <w:rsid w:val="007924B9"/>
    <w:rsid w:val="00793D1C"/>
    <w:rsid w:val="00793FCA"/>
    <w:rsid w:val="00794C04"/>
    <w:rsid w:val="0079508B"/>
    <w:rsid w:val="00795CEE"/>
    <w:rsid w:val="00796551"/>
    <w:rsid w:val="007974F5"/>
    <w:rsid w:val="00797E1A"/>
    <w:rsid w:val="007A0179"/>
    <w:rsid w:val="007A052B"/>
    <w:rsid w:val="007A215F"/>
    <w:rsid w:val="007A56C3"/>
    <w:rsid w:val="007A5832"/>
    <w:rsid w:val="007A5AA5"/>
    <w:rsid w:val="007A7783"/>
    <w:rsid w:val="007A7F4E"/>
    <w:rsid w:val="007B0F49"/>
    <w:rsid w:val="007B2D72"/>
    <w:rsid w:val="007B30D6"/>
    <w:rsid w:val="007B3F20"/>
    <w:rsid w:val="007B5651"/>
    <w:rsid w:val="007C024D"/>
    <w:rsid w:val="007C0618"/>
    <w:rsid w:val="007C12FB"/>
    <w:rsid w:val="007C1509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3D4"/>
    <w:rsid w:val="007D1AB2"/>
    <w:rsid w:val="007D232D"/>
    <w:rsid w:val="007D2981"/>
    <w:rsid w:val="007D2BA8"/>
    <w:rsid w:val="007E0D8D"/>
    <w:rsid w:val="007E1634"/>
    <w:rsid w:val="007E5BAD"/>
    <w:rsid w:val="007E691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703"/>
    <w:rsid w:val="007F3C07"/>
    <w:rsid w:val="007F411C"/>
    <w:rsid w:val="007F4321"/>
    <w:rsid w:val="007F522E"/>
    <w:rsid w:val="007F5439"/>
    <w:rsid w:val="007F5D38"/>
    <w:rsid w:val="007F5FC2"/>
    <w:rsid w:val="007F6EDE"/>
    <w:rsid w:val="007F73FB"/>
    <w:rsid w:val="007F7421"/>
    <w:rsid w:val="00801D05"/>
    <w:rsid w:val="00801F7F"/>
    <w:rsid w:val="00802817"/>
    <w:rsid w:val="00803834"/>
    <w:rsid w:val="00804CB2"/>
    <w:rsid w:val="00805186"/>
    <w:rsid w:val="00806AAD"/>
    <w:rsid w:val="00806EB2"/>
    <w:rsid w:val="008074D4"/>
    <w:rsid w:val="00813C67"/>
    <w:rsid w:val="00813C77"/>
    <w:rsid w:val="008157D7"/>
    <w:rsid w:val="00816364"/>
    <w:rsid w:val="0081650B"/>
    <w:rsid w:val="00816BFD"/>
    <w:rsid w:val="0081717E"/>
    <w:rsid w:val="008178D1"/>
    <w:rsid w:val="00817D50"/>
    <w:rsid w:val="00820C96"/>
    <w:rsid w:val="008210B6"/>
    <w:rsid w:val="008217FC"/>
    <w:rsid w:val="00823793"/>
    <w:rsid w:val="00825065"/>
    <w:rsid w:val="00825FA2"/>
    <w:rsid w:val="008276C3"/>
    <w:rsid w:val="00830936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189F"/>
    <w:rsid w:val="008434CB"/>
    <w:rsid w:val="008434CE"/>
    <w:rsid w:val="00845211"/>
    <w:rsid w:val="00846444"/>
    <w:rsid w:val="00846950"/>
    <w:rsid w:val="008517F0"/>
    <w:rsid w:val="00851A95"/>
    <w:rsid w:val="008525AB"/>
    <w:rsid w:val="00852E04"/>
    <w:rsid w:val="0085641D"/>
    <w:rsid w:val="00857463"/>
    <w:rsid w:val="0085762E"/>
    <w:rsid w:val="0085797E"/>
    <w:rsid w:val="00857A27"/>
    <w:rsid w:val="0086090F"/>
    <w:rsid w:val="00860C47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520"/>
    <w:rsid w:val="008841B3"/>
    <w:rsid w:val="00884BFF"/>
    <w:rsid w:val="0088599D"/>
    <w:rsid w:val="008872F0"/>
    <w:rsid w:val="008878C5"/>
    <w:rsid w:val="008901F6"/>
    <w:rsid w:val="0089123A"/>
    <w:rsid w:val="00891D68"/>
    <w:rsid w:val="00892CDC"/>
    <w:rsid w:val="00892F78"/>
    <w:rsid w:val="00896547"/>
    <w:rsid w:val="00896C03"/>
    <w:rsid w:val="00897562"/>
    <w:rsid w:val="008A25C6"/>
    <w:rsid w:val="008A495D"/>
    <w:rsid w:val="008A5162"/>
    <w:rsid w:val="008A5AB4"/>
    <w:rsid w:val="008A76FD"/>
    <w:rsid w:val="008B1F42"/>
    <w:rsid w:val="008B2D09"/>
    <w:rsid w:val="008B33BB"/>
    <w:rsid w:val="008B5D0D"/>
    <w:rsid w:val="008B7710"/>
    <w:rsid w:val="008B7F3F"/>
    <w:rsid w:val="008C02D0"/>
    <w:rsid w:val="008C47C5"/>
    <w:rsid w:val="008C4A19"/>
    <w:rsid w:val="008C537F"/>
    <w:rsid w:val="008C54F1"/>
    <w:rsid w:val="008C5A89"/>
    <w:rsid w:val="008C7EA4"/>
    <w:rsid w:val="008C7F30"/>
    <w:rsid w:val="008D1DA4"/>
    <w:rsid w:val="008D2005"/>
    <w:rsid w:val="008D218B"/>
    <w:rsid w:val="008D315A"/>
    <w:rsid w:val="008D372C"/>
    <w:rsid w:val="008D4592"/>
    <w:rsid w:val="008D4B0D"/>
    <w:rsid w:val="008D537C"/>
    <w:rsid w:val="008D56DA"/>
    <w:rsid w:val="008D5E92"/>
    <w:rsid w:val="008D6415"/>
    <w:rsid w:val="008D658B"/>
    <w:rsid w:val="008E0FBA"/>
    <w:rsid w:val="008E3E82"/>
    <w:rsid w:val="008E4545"/>
    <w:rsid w:val="008F0578"/>
    <w:rsid w:val="008F066E"/>
    <w:rsid w:val="008F1937"/>
    <w:rsid w:val="008F1C67"/>
    <w:rsid w:val="008F20F0"/>
    <w:rsid w:val="008F2C20"/>
    <w:rsid w:val="008F2EA3"/>
    <w:rsid w:val="008F2EFD"/>
    <w:rsid w:val="008F311E"/>
    <w:rsid w:val="008F3E92"/>
    <w:rsid w:val="008F6C7F"/>
    <w:rsid w:val="00900A99"/>
    <w:rsid w:val="0090380D"/>
    <w:rsid w:val="009051D9"/>
    <w:rsid w:val="00905416"/>
    <w:rsid w:val="009058AB"/>
    <w:rsid w:val="00905E35"/>
    <w:rsid w:val="00907680"/>
    <w:rsid w:val="009111E8"/>
    <w:rsid w:val="00911588"/>
    <w:rsid w:val="0091411F"/>
    <w:rsid w:val="00921D8B"/>
    <w:rsid w:val="00926350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4D09"/>
    <w:rsid w:val="009453A9"/>
    <w:rsid w:val="0094563C"/>
    <w:rsid w:val="009526D7"/>
    <w:rsid w:val="0095401F"/>
    <w:rsid w:val="00960131"/>
    <w:rsid w:val="009618CE"/>
    <w:rsid w:val="009620CD"/>
    <w:rsid w:val="00962CE9"/>
    <w:rsid w:val="00963B5D"/>
    <w:rsid w:val="00967838"/>
    <w:rsid w:val="0097189E"/>
    <w:rsid w:val="0097234C"/>
    <w:rsid w:val="0097268D"/>
    <w:rsid w:val="009733FC"/>
    <w:rsid w:val="00974BD6"/>
    <w:rsid w:val="00975762"/>
    <w:rsid w:val="00975B99"/>
    <w:rsid w:val="009764B4"/>
    <w:rsid w:val="00981258"/>
    <w:rsid w:val="0098236C"/>
    <w:rsid w:val="00982CD6"/>
    <w:rsid w:val="0098316D"/>
    <w:rsid w:val="00983773"/>
    <w:rsid w:val="00984CB2"/>
    <w:rsid w:val="0098514C"/>
    <w:rsid w:val="00985B73"/>
    <w:rsid w:val="009870A7"/>
    <w:rsid w:val="00990842"/>
    <w:rsid w:val="00991640"/>
    <w:rsid w:val="00992266"/>
    <w:rsid w:val="009934CC"/>
    <w:rsid w:val="00994A54"/>
    <w:rsid w:val="0099589C"/>
    <w:rsid w:val="00995BFC"/>
    <w:rsid w:val="00995E74"/>
    <w:rsid w:val="00996F76"/>
    <w:rsid w:val="009973F1"/>
    <w:rsid w:val="0099757B"/>
    <w:rsid w:val="00997A65"/>
    <w:rsid w:val="009A0E8B"/>
    <w:rsid w:val="009A25DC"/>
    <w:rsid w:val="009A2911"/>
    <w:rsid w:val="009A2E00"/>
    <w:rsid w:val="009A3BC4"/>
    <w:rsid w:val="009A4AAA"/>
    <w:rsid w:val="009A58BC"/>
    <w:rsid w:val="009A6006"/>
    <w:rsid w:val="009A7A63"/>
    <w:rsid w:val="009B1936"/>
    <w:rsid w:val="009B386B"/>
    <w:rsid w:val="009B63BD"/>
    <w:rsid w:val="009B70B3"/>
    <w:rsid w:val="009C0EAE"/>
    <w:rsid w:val="009C1249"/>
    <w:rsid w:val="009C2DCC"/>
    <w:rsid w:val="009C5DF4"/>
    <w:rsid w:val="009D0205"/>
    <w:rsid w:val="009D15AE"/>
    <w:rsid w:val="009D17C4"/>
    <w:rsid w:val="009D2F4A"/>
    <w:rsid w:val="009D3178"/>
    <w:rsid w:val="009D376B"/>
    <w:rsid w:val="009D52BE"/>
    <w:rsid w:val="009D6AC4"/>
    <w:rsid w:val="009D7E50"/>
    <w:rsid w:val="009E050A"/>
    <w:rsid w:val="009E28BB"/>
    <w:rsid w:val="009E4653"/>
    <w:rsid w:val="009E48F3"/>
    <w:rsid w:val="009E6C21"/>
    <w:rsid w:val="009F03F6"/>
    <w:rsid w:val="009F0CF5"/>
    <w:rsid w:val="009F2412"/>
    <w:rsid w:val="009F24EF"/>
    <w:rsid w:val="009F3395"/>
    <w:rsid w:val="009F3FC2"/>
    <w:rsid w:val="009F52AD"/>
    <w:rsid w:val="009F5D8A"/>
    <w:rsid w:val="009F66FC"/>
    <w:rsid w:val="009F6B67"/>
    <w:rsid w:val="009F7959"/>
    <w:rsid w:val="00A005AF"/>
    <w:rsid w:val="00A011C9"/>
    <w:rsid w:val="00A01CFF"/>
    <w:rsid w:val="00A059E3"/>
    <w:rsid w:val="00A06C43"/>
    <w:rsid w:val="00A07877"/>
    <w:rsid w:val="00A07B23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17B10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30F"/>
    <w:rsid w:val="00A338A3"/>
    <w:rsid w:val="00A34320"/>
    <w:rsid w:val="00A35701"/>
    <w:rsid w:val="00A36378"/>
    <w:rsid w:val="00A3771E"/>
    <w:rsid w:val="00A40015"/>
    <w:rsid w:val="00A413A4"/>
    <w:rsid w:val="00A420DB"/>
    <w:rsid w:val="00A42DF7"/>
    <w:rsid w:val="00A44674"/>
    <w:rsid w:val="00A447D9"/>
    <w:rsid w:val="00A45B69"/>
    <w:rsid w:val="00A46756"/>
    <w:rsid w:val="00A47445"/>
    <w:rsid w:val="00A47665"/>
    <w:rsid w:val="00A52F4C"/>
    <w:rsid w:val="00A538B9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67064"/>
    <w:rsid w:val="00A70E1E"/>
    <w:rsid w:val="00A7258E"/>
    <w:rsid w:val="00A72710"/>
    <w:rsid w:val="00A72C0A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0C"/>
    <w:rsid w:val="00A977E3"/>
    <w:rsid w:val="00A97A52"/>
    <w:rsid w:val="00AA037B"/>
    <w:rsid w:val="00AA0D6A"/>
    <w:rsid w:val="00AA3273"/>
    <w:rsid w:val="00AA7620"/>
    <w:rsid w:val="00AB036F"/>
    <w:rsid w:val="00AB0DD4"/>
    <w:rsid w:val="00AB0E3E"/>
    <w:rsid w:val="00AB1B19"/>
    <w:rsid w:val="00AB2089"/>
    <w:rsid w:val="00AB2777"/>
    <w:rsid w:val="00AB3FED"/>
    <w:rsid w:val="00AB461B"/>
    <w:rsid w:val="00AB4EF2"/>
    <w:rsid w:val="00AB58BF"/>
    <w:rsid w:val="00AC1CE9"/>
    <w:rsid w:val="00AC309B"/>
    <w:rsid w:val="00AC46B1"/>
    <w:rsid w:val="00AC5C3B"/>
    <w:rsid w:val="00AC7319"/>
    <w:rsid w:val="00AC77D8"/>
    <w:rsid w:val="00AC7944"/>
    <w:rsid w:val="00AC7E5D"/>
    <w:rsid w:val="00AD00BB"/>
    <w:rsid w:val="00AD2B50"/>
    <w:rsid w:val="00AD4B21"/>
    <w:rsid w:val="00AD504F"/>
    <w:rsid w:val="00AD5D4F"/>
    <w:rsid w:val="00AD6587"/>
    <w:rsid w:val="00AD77C4"/>
    <w:rsid w:val="00AE0919"/>
    <w:rsid w:val="00AE2155"/>
    <w:rsid w:val="00AE25BF"/>
    <w:rsid w:val="00AE3498"/>
    <w:rsid w:val="00AE3DD7"/>
    <w:rsid w:val="00AE4235"/>
    <w:rsid w:val="00AE4DA3"/>
    <w:rsid w:val="00AF02F5"/>
    <w:rsid w:val="00AF2E49"/>
    <w:rsid w:val="00AF3035"/>
    <w:rsid w:val="00AF37F6"/>
    <w:rsid w:val="00AF699C"/>
    <w:rsid w:val="00AF7181"/>
    <w:rsid w:val="00AF757E"/>
    <w:rsid w:val="00AF7D32"/>
    <w:rsid w:val="00B00B83"/>
    <w:rsid w:val="00B01761"/>
    <w:rsid w:val="00B02B67"/>
    <w:rsid w:val="00B03208"/>
    <w:rsid w:val="00B03254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2281"/>
    <w:rsid w:val="00B1230B"/>
    <w:rsid w:val="00B1248D"/>
    <w:rsid w:val="00B12523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65FF"/>
    <w:rsid w:val="00B26C77"/>
    <w:rsid w:val="00B27085"/>
    <w:rsid w:val="00B27E99"/>
    <w:rsid w:val="00B3015C"/>
    <w:rsid w:val="00B32418"/>
    <w:rsid w:val="00B34443"/>
    <w:rsid w:val="00B344D8"/>
    <w:rsid w:val="00B3553A"/>
    <w:rsid w:val="00B366B4"/>
    <w:rsid w:val="00B36BAD"/>
    <w:rsid w:val="00B36CD9"/>
    <w:rsid w:val="00B36FBC"/>
    <w:rsid w:val="00B41419"/>
    <w:rsid w:val="00B4285A"/>
    <w:rsid w:val="00B43AAA"/>
    <w:rsid w:val="00B46EAC"/>
    <w:rsid w:val="00B51659"/>
    <w:rsid w:val="00B52076"/>
    <w:rsid w:val="00B5233E"/>
    <w:rsid w:val="00B54607"/>
    <w:rsid w:val="00B565C1"/>
    <w:rsid w:val="00B5717C"/>
    <w:rsid w:val="00B62B5C"/>
    <w:rsid w:val="00B65DF2"/>
    <w:rsid w:val="00B677B6"/>
    <w:rsid w:val="00B705C6"/>
    <w:rsid w:val="00B7128B"/>
    <w:rsid w:val="00B715B6"/>
    <w:rsid w:val="00B71E0F"/>
    <w:rsid w:val="00B71FF2"/>
    <w:rsid w:val="00B72071"/>
    <w:rsid w:val="00B73B4C"/>
    <w:rsid w:val="00B73F75"/>
    <w:rsid w:val="00B748EA"/>
    <w:rsid w:val="00B75E47"/>
    <w:rsid w:val="00B7794E"/>
    <w:rsid w:val="00B817B3"/>
    <w:rsid w:val="00B819DA"/>
    <w:rsid w:val="00B81A62"/>
    <w:rsid w:val="00B82CBB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1EB5"/>
    <w:rsid w:val="00BA2012"/>
    <w:rsid w:val="00BA25A9"/>
    <w:rsid w:val="00BA2750"/>
    <w:rsid w:val="00BA3A53"/>
    <w:rsid w:val="00BA4095"/>
    <w:rsid w:val="00BA415D"/>
    <w:rsid w:val="00BA4E0B"/>
    <w:rsid w:val="00BA50B3"/>
    <w:rsid w:val="00BA50FF"/>
    <w:rsid w:val="00BA5B43"/>
    <w:rsid w:val="00BB163C"/>
    <w:rsid w:val="00BB1790"/>
    <w:rsid w:val="00BB395E"/>
    <w:rsid w:val="00BB55B6"/>
    <w:rsid w:val="00BB626C"/>
    <w:rsid w:val="00BB732E"/>
    <w:rsid w:val="00BC060F"/>
    <w:rsid w:val="00BC0F9D"/>
    <w:rsid w:val="00BC2953"/>
    <w:rsid w:val="00BC2B82"/>
    <w:rsid w:val="00BC2C4C"/>
    <w:rsid w:val="00BC2FD0"/>
    <w:rsid w:val="00BC3A9F"/>
    <w:rsid w:val="00BC3D28"/>
    <w:rsid w:val="00BC3F8B"/>
    <w:rsid w:val="00BC614E"/>
    <w:rsid w:val="00BC6330"/>
    <w:rsid w:val="00BC642A"/>
    <w:rsid w:val="00BC64F0"/>
    <w:rsid w:val="00BC703D"/>
    <w:rsid w:val="00BC74FA"/>
    <w:rsid w:val="00BD024F"/>
    <w:rsid w:val="00BD05A8"/>
    <w:rsid w:val="00BD1674"/>
    <w:rsid w:val="00BD263A"/>
    <w:rsid w:val="00BD2EED"/>
    <w:rsid w:val="00BD3CF9"/>
    <w:rsid w:val="00BE0BB8"/>
    <w:rsid w:val="00BE14C0"/>
    <w:rsid w:val="00BE21A3"/>
    <w:rsid w:val="00BE2C7B"/>
    <w:rsid w:val="00BE2FC9"/>
    <w:rsid w:val="00BE3B9E"/>
    <w:rsid w:val="00BE4306"/>
    <w:rsid w:val="00BE487F"/>
    <w:rsid w:val="00BE4CF3"/>
    <w:rsid w:val="00BE64C2"/>
    <w:rsid w:val="00BE768D"/>
    <w:rsid w:val="00BF0E84"/>
    <w:rsid w:val="00BF2DB2"/>
    <w:rsid w:val="00BF2DB4"/>
    <w:rsid w:val="00BF59E4"/>
    <w:rsid w:val="00BF7592"/>
    <w:rsid w:val="00BF7C9D"/>
    <w:rsid w:val="00C015C1"/>
    <w:rsid w:val="00C01E8C"/>
    <w:rsid w:val="00C032C8"/>
    <w:rsid w:val="00C0346D"/>
    <w:rsid w:val="00C03E01"/>
    <w:rsid w:val="00C0508D"/>
    <w:rsid w:val="00C05458"/>
    <w:rsid w:val="00C1148B"/>
    <w:rsid w:val="00C11702"/>
    <w:rsid w:val="00C13030"/>
    <w:rsid w:val="00C13278"/>
    <w:rsid w:val="00C14030"/>
    <w:rsid w:val="00C14531"/>
    <w:rsid w:val="00C15723"/>
    <w:rsid w:val="00C1602B"/>
    <w:rsid w:val="00C211B5"/>
    <w:rsid w:val="00C21B8E"/>
    <w:rsid w:val="00C22A4A"/>
    <w:rsid w:val="00C24475"/>
    <w:rsid w:val="00C24D8E"/>
    <w:rsid w:val="00C2584F"/>
    <w:rsid w:val="00C25C9A"/>
    <w:rsid w:val="00C27DBB"/>
    <w:rsid w:val="00C3136C"/>
    <w:rsid w:val="00C334EE"/>
    <w:rsid w:val="00C34F6B"/>
    <w:rsid w:val="00C35438"/>
    <w:rsid w:val="00C357AB"/>
    <w:rsid w:val="00C3799C"/>
    <w:rsid w:val="00C41D60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303F"/>
    <w:rsid w:val="00C549D0"/>
    <w:rsid w:val="00C55910"/>
    <w:rsid w:val="00C5591F"/>
    <w:rsid w:val="00C57C50"/>
    <w:rsid w:val="00C6022F"/>
    <w:rsid w:val="00C612E4"/>
    <w:rsid w:val="00C62C20"/>
    <w:rsid w:val="00C63D8E"/>
    <w:rsid w:val="00C649C4"/>
    <w:rsid w:val="00C67027"/>
    <w:rsid w:val="00C67F9A"/>
    <w:rsid w:val="00C715CA"/>
    <w:rsid w:val="00C7495D"/>
    <w:rsid w:val="00C74CFE"/>
    <w:rsid w:val="00C75D60"/>
    <w:rsid w:val="00C77CE9"/>
    <w:rsid w:val="00C80582"/>
    <w:rsid w:val="00C80A04"/>
    <w:rsid w:val="00C821E7"/>
    <w:rsid w:val="00C84CED"/>
    <w:rsid w:val="00C869C0"/>
    <w:rsid w:val="00C87D98"/>
    <w:rsid w:val="00C90C76"/>
    <w:rsid w:val="00C90D9E"/>
    <w:rsid w:val="00C92470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466C"/>
    <w:rsid w:val="00CA46EF"/>
    <w:rsid w:val="00CA5266"/>
    <w:rsid w:val="00CA74AC"/>
    <w:rsid w:val="00CB1CD6"/>
    <w:rsid w:val="00CB1F8D"/>
    <w:rsid w:val="00CB2BD4"/>
    <w:rsid w:val="00CB4236"/>
    <w:rsid w:val="00CB586C"/>
    <w:rsid w:val="00CB79DE"/>
    <w:rsid w:val="00CC27A3"/>
    <w:rsid w:val="00CC2B2C"/>
    <w:rsid w:val="00CC5EC4"/>
    <w:rsid w:val="00CC630D"/>
    <w:rsid w:val="00CC71DF"/>
    <w:rsid w:val="00CC72A4"/>
    <w:rsid w:val="00CC798F"/>
    <w:rsid w:val="00CD0431"/>
    <w:rsid w:val="00CD05A1"/>
    <w:rsid w:val="00CD0B5C"/>
    <w:rsid w:val="00CD2C32"/>
    <w:rsid w:val="00CD3153"/>
    <w:rsid w:val="00CD3E35"/>
    <w:rsid w:val="00CD6443"/>
    <w:rsid w:val="00CD6842"/>
    <w:rsid w:val="00CD6A3B"/>
    <w:rsid w:val="00CD759B"/>
    <w:rsid w:val="00CD7CEE"/>
    <w:rsid w:val="00CE147B"/>
    <w:rsid w:val="00CE1FD2"/>
    <w:rsid w:val="00CE223F"/>
    <w:rsid w:val="00CE2D83"/>
    <w:rsid w:val="00CE2F9A"/>
    <w:rsid w:val="00CE3CE9"/>
    <w:rsid w:val="00CE4F6C"/>
    <w:rsid w:val="00CE6976"/>
    <w:rsid w:val="00CE6B73"/>
    <w:rsid w:val="00CF0DD8"/>
    <w:rsid w:val="00CF1B1F"/>
    <w:rsid w:val="00CF4B96"/>
    <w:rsid w:val="00CF4C29"/>
    <w:rsid w:val="00CF50DD"/>
    <w:rsid w:val="00CF5ABE"/>
    <w:rsid w:val="00CF6EBF"/>
    <w:rsid w:val="00CF7358"/>
    <w:rsid w:val="00CF77EC"/>
    <w:rsid w:val="00D01340"/>
    <w:rsid w:val="00D0225D"/>
    <w:rsid w:val="00D033FF"/>
    <w:rsid w:val="00D04E9E"/>
    <w:rsid w:val="00D06AF0"/>
    <w:rsid w:val="00D072E1"/>
    <w:rsid w:val="00D10959"/>
    <w:rsid w:val="00D10BC5"/>
    <w:rsid w:val="00D11002"/>
    <w:rsid w:val="00D1188D"/>
    <w:rsid w:val="00D142FA"/>
    <w:rsid w:val="00D14F45"/>
    <w:rsid w:val="00D16C26"/>
    <w:rsid w:val="00D16D1C"/>
    <w:rsid w:val="00D178CA"/>
    <w:rsid w:val="00D22EE6"/>
    <w:rsid w:val="00D23209"/>
    <w:rsid w:val="00D23549"/>
    <w:rsid w:val="00D24793"/>
    <w:rsid w:val="00D254F4"/>
    <w:rsid w:val="00D261BB"/>
    <w:rsid w:val="00D2690B"/>
    <w:rsid w:val="00D27235"/>
    <w:rsid w:val="00D31CC8"/>
    <w:rsid w:val="00D33818"/>
    <w:rsid w:val="00D33BF9"/>
    <w:rsid w:val="00D33C87"/>
    <w:rsid w:val="00D3529B"/>
    <w:rsid w:val="00D3631C"/>
    <w:rsid w:val="00D37DE4"/>
    <w:rsid w:val="00D42802"/>
    <w:rsid w:val="00D43125"/>
    <w:rsid w:val="00D43414"/>
    <w:rsid w:val="00D45AB4"/>
    <w:rsid w:val="00D46372"/>
    <w:rsid w:val="00D46B11"/>
    <w:rsid w:val="00D50660"/>
    <w:rsid w:val="00D50713"/>
    <w:rsid w:val="00D50E87"/>
    <w:rsid w:val="00D51669"/>
    <w:rsid w:val="00D51E61"/>
    <w:rsid w:val="00D5275B"/>
    <w:rsid w:val="00D53417"/>
    <w:rsid w:val="00D536F1"/>
    <w:rsid w:val="00D559FA"/>
    <w:rsid w:val="00D5670F"/>
    <w:rsid w:val="00D645A2"/>
    <w:rsid w:val="00D6674D"/>
    <w:rsid w:val="00D675C4"/>
    <w:rsid w:val="00D70133"/>
    <w:rsid w:val="00D7106C"/>
    <w:rsid w:val="00D7188E"/>
    <w:rsid w:val="00D71F40"/>
    <w:rsid w:val="00D73069"/>
    <w:rsid w:val="00D73253"/>
    <w:rsid w:val="00D76C04"/>
    <w:rsid w:val="00D77416"/>
    <w:rsid w:val="00D774A7"/>
    <w:rsid w:val="00D77D0E"/>
    <w:rsid w:val="00D80553"/>
    <w:rsid w:val="00D80C79"/>
    <w:rsid w:val="00D80FC6"/>
    <w:rsid w:val="00D829E4"/>
    <w:rsid w:val="00D82F4C"/>
    <w:rsid w:val="00D84FD5"/>
    <w:rsid w:val="00D851A9"/>
    <w:rsid w:val="00D852CA"/>
    <w:rsid w:val="00D8580C"/>
    <w:rsid w:val="00D8588E"/>
    <w:rsid w:val="00D867EE"/>
    <w:rsid w:val="00D872BF"/>
    <w:rsid w:val="00D876C5"/>
    <w:rsid w:val="00D905B7"/>
    <w:rsid w:val="00D9217B"/>
    <w:rsid w:val="00D9229D"/>
    <w:rsid w:val="00D92EC2"/>
    <w:rsid w:val="00D93D73"/>
    <w:rsid w:val="00D93E28"/>
    <w:rsid w:val="00D93F55"/>
    <w:rsid w:val="00D963F5"/>
    <w:rsid w:val="00D96BF5"/>
    <w:rsid w:val="00D97D1D"/>
    <w:rsid w:val="00D97F99"/>
    <w:rsid w:val="00DA012C"/>
    <w:rsid w:val="00DA10F7"/>
    <w:rsid w:val="00DA1E96"/>
    <w:rsid w:val="00DA7195"/>
    <w:rsid w:val="00DA74F3"/>
    <w:rsid w:val="00DA780E"/>
    <w:rsid w:val="00DB69F3"/>
    <w:rsid w:val="00DB6B35"/>
    <w:rsid w:val="00DB6FB1"/>
    <w:rsid w:val="00DB7D6A"/>
    <w:rsid w:val="00DC2766"/>
    <w:rsid w:val="00DC4907"/>
    <w:rsid w:val="00DC4AAB"/>
    <w:rsid w:val="00DC4C8F"/>
    <w:rsid w:val="00DC5A93"/>
    <w:rsid w:val="00DC5BD8"/>
    <w:rsid w:val="00DC7363"/>
    <w:rsid w:val="00DC765E"/>
    <w:rsid w:val="00DD017C"/>
    <w:rsid w:val="00DD0D71"/>
    <w:rsid w:val="00DD24DE"/>
    <w:rsid w:val="00DD397A"/>
    <w:rsid w:val="00DD3F09"/>
    <w:rsid w:val="00DD575B"/>
    <w:rsid w:val="00DD58B7"/>
    <w:rsid w:val="00DD6699"/>
    <w:rsid w:val="00DE2216"/>
    <w:rsid w:val="00DE2664"/>
    <w:rsid w:val="00DE4739"/>
    <w:rsid w:val="00DE53FD"/>
    <w:rsid w:val="00DE5A9E"/>
    <w:rsid w:val="00DE5E91"/>
    <w:rsid w:val="00DE6588"/>
    <w:rsid w:val="00DE751D"/>
    <w:rsid w:val="00DE7CC0"/>
    <w:rsid w:val="00DF13C4"/>
    <w:rsid w:val="00DF3AD7"/>
    <w:rsid w:val="00DF3B7B"/>
    <w:rsid w:val="00E007C5"/>
    <w:rsid w:val="00E00DBF"/>
    <w:rsid w:val="00E033E0"/>
    <w:rsid w:val="00E045F5"/>
    <w:rsid w:val="00E04772"/>
    <w:rsid w:val="00E05EF4"/>
    <w:rsid w:val="00E100F1"/>
    <w:rsid w:val="00E1026B"/>
    <w:rsid w:val="00E11999"/>
    <w:rsid w:val="00E12161"/>
    <w:rsid w:val="00E121E0"/>
    <w:rsid w:val="00E13196"/>
    <w:rsid w:val="00E1339A"/>
    <w:rsid w:val="00E13557"/>
    <w:rsid w:val="00E13CB2"/>
    <w:rsid w:val="00E14946"/>
    <w:rsid w:val="00E154DF"/>
    <w:rsid w:val="00E158DB"/>
    <w:rsid w:val="00E16618"/>
    <w:rsid w:val="00E20958"/>
    <w:rsid w:val="00E20BDA"/>
    <w:rsid w:val="00E20C37"/>
    <w:rsid w:val="00E217A4"/>
    <w:rsid w:val="00E22E2B"/>
    <w:rsid w:val="00E239F0"/>
    <w:rsid w:val="00E25401"/>
    <w:rsid w:val="00E2595B"/>
    <w:rsid w:val="00E25C16"/>
    <w:rsid w:val="00E2603A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42D3"/>
    <w:rsid w:val="00E45A91"/>
    <w:rsid w:val="00E467F3"/>
    <w:rsid w:val="00E46A78"/>
    <w:rsid w:val="00E516E8"/>
    <w:rsid w:val="00E525C1"/>
    <w:rsid w:val="00E52C57"/>
    <w:rsid w:val="00E537D6"/>
    <w:rsid w:val="00E57910"/>
    <w:rsid w:val="00E57E7D"/>
    <w:rsid w:val="00E61358"/>
    <w:rsid w:val="00E634BE"/>
    <w:rsid w:val="00E659D5"/>
    <w:rsid w:val="00E66739"/>
    <w:rsid w:val="00E66DCC"/>
    <w:rsid w:val="00E67168"/>
    <w:rsid w:val="00E67806"/>
    <w:rsid w:val="00E70043"/>
    <w:rsid w:val="00E70234"/>
    <w:rsid w:val="00E70BF3"/>
    <w:rsid w:val="00E7163E"/>
    <w:rsid w:val="00E72D4C"/>
    <w:rsid w:val="00E777D6"/>
    <w:rsid w:val="00E80E11"/>
    <w:rsid w:val="00E816EE"/>
    <w:rsid w:val="00E81791"/>
    <w:rsid w:val="00E81F28"/>
    <w:rsid w:val="00E82B61"/>
    <w:rsid w:val="00E84010"/>
    <w:rsid w:val="00E840DC"/>
    <w:rsid w:val="00E84CD8"/>
    <w:rsid w:val="00E85C23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66F7"/>
    <w:rsid w:val="00EB6F93"/>
    <w:rsid w:val="00EB70B0"/>
    <w:rsid w:val="00EB7238"/>
    <w:rsid w:val="00EB774E"/>
    <w:rsid w:val="00EC0E08"/>
    <w:rsid w:val="00EC3039"/>
    <w:rsid w:val="00EC3184"/>
    <w:rsid w:val="00EC3FCD"/>
    <w:rsid w:val="00EC5340"/>
    <w:rsid w:val="00EC6953"/>
    <w:rsid w:val="00EC72C8"/>
    <w:rsid w:val="00EC7335"/>
    <w:rsid w:val="00EC75FA"/>
    <w:rsid w:val="00ED1291"/>
    <w:rsid w:val="00ED1659"/>
    <w:rsid w:val="00ED3A18"/>
    <w:rsid w:val="00ED4F6C"/>
    <w:rsid w:val="00ED5A84"/>
    <w:rsid w:val="00ED7A5B"/>
    <w:rsid w:val="00ED7FCB"/>
    <w:rsid w:val="00EE03C4"/>
    <w:rsid w:val="00EE3A7A"/>
    <w:rsid w:val="00EE3BC7"/>
    <w:rsid w:val="00EE469A"/>
    <w:rsid w:val="00EE58EA"/>
    <w:rsid w:val="00EF20EB"/>
    <w:rsid w:val="00EF47B1"/>
    <w:rsid w:val="00EF4E8F"/>
    <w:rsid w:val="00EF517B"/>
    <w:rsid w:val="00EF580E"/>
    <w:rsid w:val="00EF59B5"/>
    <w:rsid w:val="00EF5E86"/>
    <w:rsid w:val="00F00F90"/>
    <w:rsid w:val="00F01633"/>
    <w:rsid w:val="00F01E55"/>
    <w:rsid w:val="00F02008"/>
    <w:rsid w:val="00F033F0"/>
    <w:rsid w:val="00F0395D"/>
    <w:rsid w:val="00F063CD"/>
    <w:rsid w:val="00F07A64"/>
    <w:rsid w:val="00F07C07"/>
    <w:rsid w:val="00F10756"/>
    <w:rsid w:val="00F1205B"/>
    <w:rsid w:val="00F124E3"/>
    <w:rsid w:val="00F12D24"/>
    <w:rsid w:val="00F12ECE"/>
    <w:rsid w:val="00F1408C"/>
    <w:rsid w:val="00F147EB"/>
    <w:rsid w:val="00F14B43"/>
    <w:rsid w:val="00F15979"/>
    <w:rsid w:val="00F16524"/>
    <w:rsid w:val="00F1739A"/>
    <w:rsid w:val="00F203C7"/>
    <w:rsid w:val="00F20D4E"/>
    <w:rsid w:val="00F20DCC"/>
    <w:rsid w:val="00F215E2"/>
    <w:rsid w:val="00F21F18"/>
    <w:rsid w:val="00F226F0"/>
    <w:rsid w:val="00F2437F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5815"/>
    <w:rsid w:val="00F36FA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101"/>
    <w:rsid w:val="00F518DE"/>
    <w:rsid w:val="00F5226E"/>
    <w:rsid w:val="00F5315C"/>
    <w:rsid w:val="00F55C40"/>
    <w:rsid w:val="00F56C4D"/>
    <w:rsid w:val="00F61731"/>
    <w:rsid w:val="00F62688"/>
    <w:rsid w:val="00F64B3F"/>
    <w:rsid w:val="00F65108"/>
    <w:rsid w:val="00F65908"/>
    <w:rsid w:val="00F65F3E"/>
    <w:rsid w:val="00F71F95"/>
    <w:rsid w:val="00F7208D"/>
    <w:rsid w:val="00F72174"/>
    <w:rsid w:val="00F72ACE"/>
    <w:rsid w:val="00F73162"/>
    <w:rsid w:val="00F73614"/>
    <w:rsid w:val="00F755C9"/>
    <w:rsid w:val="00F76AA2"/>
    <w:rsid w:val="00F777DD"/>
    <w:rsid w:val="00F8205C"/>
    <w:rsid w:val="00F8278F"/>
    <w:rsid w:val="00F83689"/>
    <w:rsid w:val="00F842C9"/>
    <w:rsid w:val="00F84621"/>
    <w:rsid w:val="00F85E96"/>
    <w:rsid w:val="00F86257"/>
    <w:rsid w:val="00F877C0"/>
    <w:rsid w:val="00F912B4"/>
    <w:rsid w:val="00F921F1"/>
    <w:rsid w:val="00F933D6"/>
    <w:rsid w:val="00F953BD"/>
    <w:rsid w:val="00F96999"/>
    <w:rsid w:val="00F97F7D"/>
    <w:rsid w:val="00FA0425"/>
    <w:rsid w:val="00FA1295"/>
    <w:rsid w:val="00FA2372"/>
    <w:rsid w:val="00FA2A6D"/>
    <w:rsid w:val="00FA3FF1"/>
    <w:rsid w:val="00FA465A"/>
    <w:rsid w:val="00FA4D5D"/>
    <w:rsid w:val="00FA549C"/>
    <w:rsid w:val="00FA5BC1"/>
    <w:rsid w:val="00FA7A72"/>
    <w:rsid w:val="00FB0E4D"/>
    <w:rsid w:val="00FB127E"/>
    <w:rsid w:val="00FB1378"/>
    <w:rsid w:val="00FB1D80"/>
    <w:rsid w:val="00FB5167"/>
    <w:rsid w:val="00FB6708"/>
    <w:rsid w:val="00FC0804"/>
    <w:rsid w:val="00FC0E83"/>
    <w:rsid w:val="00FC2F1D"/>
    <w:rsid w:val="00FC32EE"/>
    <w:rsid w:val="00FC3B6D"/>
    <w:rsid w:val="00FC4765"/>
    <w:rsid w:val="00FC5B90"/>
    <w:rsid w:val="00FD1E9D"/>
    <w:rsid w:val="00FD2464"/>
    <w:rsid w:val="00FD38AB"/>
    <w:rsid w:val="00FD3A4E"/>
    <w:rsid w:val="00FD4063"/>
    <w:rsid w:val="00FD4B1F"/>
    <w:rsid w:val="00FD4E4B"/>
    <w:rsid w:val="00FD516C"/>
    <w:rsid w:val="00FD5A26"/>
    <w:rsid w:val="00FD5AF2"/>
    <w:rsid w:val="00FD5B20"/>
    <w:rsid w:val="00FD5C19"/>
    <w:rsid w:val="00FD63F0"/>
    <w:rsid w:val="00FD65E7"/>
    <w:rsid w:val="00FD7288"/>
    <w:rsid w:val="00FD79AF"/>
    <w:rsid w:val="00FD7A01"/>
    <w:rsid w:val="00FD7B60"/>
    <w:rsid w:val="00FE034C"/>
    <w:rsid w:val="00FE0450"/>
    <w:rsid w:val="00FE09D9"/>
    <w:rsid w:val="00FE1157"/>
    <w:rsid w:val="00FE13D4"/>
    <w:rsid w:val="00FE204D"/>
    <w:rsid w:val="00FF1BB4"/>
    <w:rsid w:val="00FF2329"/>
    <w:rsid w:val="00FF38CA"/>
    <w:rsid w:val="00FF3CC5"/>
    <w:rsid w:val="00FF4663"/>
    <w:rsid w:val="00FF6C89"/>
    <w:rsid w:val="00FF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autoRedefine/>
    <w:qFormat/>
    <w:rsid w:val="00801D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6720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720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720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720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20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2080"/>
    <w:pPr>
      <w:outlineLvl w:val="5"/>
    </w:pPr>
  </w:style>
  <w:style w:type="paragraph" w:styleId="7">
    <w:name w:val="heading 7"/>
    <w:basedOn w:val="H6"/>
    <w:next w:val="a"/>
    <w:qFormat/>
    <w:rsid w:val="00672080"/>
    <w:pPr>
      <w:outlineLvl w:val="6"/>
    </w:pPr>
  </w:style>
  <w:style w:type="paragraph" w:styleId="8">
    <w:name w:val="heading 8"/>
    <w:basedOn w:val="1"/>
    <w:next w:val="a"/>
    <w:qFormat/>
    <w:rsid w:val="006720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20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720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6720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72080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rFonts w:eastAsia="SimSun"/>
      <w:color w:val="auto"/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72080"/>
    <w:pPr>
      <w:spacing w:before="180"/>
      <w:ind w:left="2693" w:hanging="2693"/>
    </w:pPr>
    <w:rPr>
      <w:b/>
    </w:rPr>
  </w:style>
  <w:style w:type="paragraph" w:styleId="10">
    <w:name w:val="toc 1"/>
    <w:semiHidden/>
    <w:rsid w:val="006720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20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672080"/>
    <w:pPr>
      <w:ind w:left="1701" w:hanging="1701"/>
    </w:pPr>
  </w:style>
  <w:style w:type="paragraph" w:styleId="40">
    <w:name w:val="toc 4"/>
    <w:basedOn w:val="30"/>
    <w:semiHidden/>
    <w:rsid w:val="00672080"/>
    <w:pPr>
      <w:ind w:left="1418" w:hanging="1418"/>
    </w:pPr>
  </w:style>
  <w:style w:type="paragraph" w:styleId="30">
    <w:name w:val="toc 3"/>
    <w:basedOn w:val="21"/>
    <w:semiHidden/>
    <w:rsid w:val="00672080"/>
    <w:pPr>
      <w:ind w:left="1134" w:hanging="1134"/>
    </w:pPr>
  </w:style>
  <w:style w:type="paragraph" w:styleId="21">
    <w:name w:val="toc 2"/>
    <w:basedOn w:val="10"/>
    <w:semiHidden/>
    <w:rsid w:val="0067208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72080"/>
    <w:pPr>
      <w:ind w:left="284"/>
    </w:pPr>
  </w:style>
  <w:style w:type="paragraph" w:styleId="11">
    <w:name w:val="index 1"/>
    <w:basedOn w:val="a"/>
    <w:semiHidden/>
    <w:rsid w:val="00672080"/>
    <w:pPr>
      <w:keepLines/>
      <w:spacing w:after="0"/>
    </w:pPr>
  </w:style>
  <w:style w:type="paragraph" w:customStyle="1" w:styleId="ZH">
    <w:name w:val="ZH"/>
    <w:rsid w:val="006720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672080"/>
    <w:pPr>
      <w:outlineLvl w:val="9"/>
    </w:pPr>
  </w:style>
  <w:style w:type="paragraph" w:styleId="23">
    <w:name w:val="List Number 2"/>
    <w:basedOn w:val="ac"/>
    <w:rsid w:val="00672080"/>
    <w:pPr>
      <w:ind w:left="851"/>
    </w:pPr>
  </w:style>
  <w:style w:type="character" w:styleId="ad">
    <w:name w:val="footnote reference"/>
    <w:semiHidden/>
    <w:rsid w:val="00672080"/>
    <w:rPr>
      <w:b/>
      <w:position w:val="6"/>
      <w:sz w:val="16"/>
    </w:rPr>
  </w:style>
  <w:style w:type="paragraph" w:styleId="ae">
    <w:name w:val="footnote text"/>
    <w:basedOn w:val="a"/>
    <w:semiHidden/>
    <w:rsid w:val="006720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72080"/>
    <w:pPr>
      <w:jc w:val="center"/>
    </w:pPr>
  </w:style>
  <w:style w:type="paragraph" w:customStyle="1" w:styleId="TF">
    <w:name w:val="TF"/>
    <w:basedOn w:val="TH"/>
    <w:rsid w:val="006720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72080"/>
    <w:pPr>
      <w:keepLines/>
      <w:ind w:left="1135" w:hanging="851"/>
    </w:pPr>
  </w:style>
  <w:style w:type="paragraph" w:styleId="90">
    <w:name w:val="toc 9"/>
    <w:basedOn w:val="80"/>
    <w:semiHidden/>
    <w:rsid w:val="00672080"/>
    <w:pPr>
      <w:ind w:left="1418" w:hanging="1418"/>
    </w:pPr>
  </w:style>
  <w:style w:type="paragraph" w:customStyle="1" w:styleId="EX">
    <w:name w:val="EX"/>
    <w:basedOn w:val="a"/>
    <w:rsid w:val="00672080"/>
    <w:pPr>
      <w:keepLines/>
      <w:ind w:left="1702" w:hanging="1418"/>
    </w:pPr>
  </w:style>
  <w:style w:type="paragraph" w:customStyle="1" w:styleId="FP">
    <w:name w:val="FP"/>
    <w:basedOn w:val="a"/>
    <w:rsid w:val="00672080"/>
    <w:pPr>
      <w:spacing w:after="0"/>
    </w:pPr>
  </w:style>
  <w:style w:type="paragraph" w:customStyle="1" w:styleId="LD">
    <w:name w:val="LD"/>
    <w:rsid w:val="006720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2080"/>
    <w:pPr>
      <w:spacing w:after="0"/>
    </w:pPr>
  </w:style>
  <w:style w:type="paragraph" w:customStyle="1" w:styleId="EW">
    <w:name w:val="EW"/>
    <w:basedOn w:val="EX"/>
    <w:rsid w:val="00672080"/>
    <w:pPr>
      <w:spacing w:after="0"/>
    </w:pPr>
  </w:style>
  <w:style w:type="paragraph" w:styleId="60">
    <w:name w:val="toc 6"/>
    <w:basedOn w:val="50"/>
    <w:next w:val="a"/>
    <w:semiHidden/>
    <w:rsid w:val="00672080"/>
    <w:pPr>
      <w:ind w:left="1985" w:hanging="1985"/>
    </w:pPr>
  </w:style>
  <w:style w:type="paragraph" w:styleId="70">
    <w:name w:val="toc 7"/>
    <w:basedOn w:val="60"/>
    <w:next w:val="a"/>
    <w:semiHidden/>
    <w:rsid w:val="00672080"/>
    <w:pPr>
      <w:ind w:left="2268" w:hanging="2268"/>
    </w:pPr>
  </w:style>
  <w:style w:type="paragraph" w:styleId="24">
    <w:name w:val="List Bullet 2"/>
    <w:basedOn w:val="af"/>
    <w:rsid w:val="00672080"/>
    <w:pPr>
      <w:ind w:left="851"/>
    </w:pPr>
  </w:style>
  <w:style w:type="paragraph" w:styleId="31">
    <w:name w:val="List Bullet 3"/>
    <w:basedOn w:val="24"/>
    <w:rsid w:val="00672080"/>
    <w:pPr>
      <w:ind w:left="1135"/>
    </w:pPr>
  </w:style>
  <w:style w:type="paragraph" w:styleId="ac">
    <w:name w:val="List Number"/>
    <w:basedOn w:val="af0"/>
    <w:rsid w:val="00672080"/>
  </w:style>
  <w:style w:type="paragraph" w:customStyle="1" w:styleId="EQ">
    <w:name w:val="EQ"/>
    <w:basedOn w:val="a"/>
    <w:next w:val="a"/>
    <w:rsid w:val="006720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720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0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0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2080"/>
    <w:pPr>
      <w:jc w:val="right"/>
    </w:pPr>
  </w:style>
  <w:style w:type="paragraph" w:customStyle="1" w:styleId="H6">
    <w:name w:val="H6"/>
    <w:basedOn w:val="5"/>
    <w:next w:val="a"/>
    <w:rsid w:val="006720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080"/>
    <w:pPr>
      <w:ind w:left="851" w:hanging="851"/>
    </w:pPr>
  </w:style>
  <w:style w:type="paragraph" w:customStyle="1" w:styleId="ZA">
    <w:name w:val="ZA"/>
    <w:rsid w:val="006720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20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20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20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2080"/>
    <w:pPr>
      <w:framePr w:wrap="notBeside" w:y="16161"/>
    </w:pPr>
  </w:style>
  <w:style w:type="character" w:customStyle="1" w:styleId="ZGSM">
    <w:name w:val="ZGSM"/>
    <w:rsid w:val="00672080"/>
  </w:style>
  <w:style w:type="paragraph" w:styleId="25">
    <w:name w:val="List 2"/>
    <w:basedOn w:val="af0"/>
    <w:rsid w:val="00672080"/>
    <w:pPr>
      <w:ind w:left="851"/>
    </w:pPr>
  </w:style>
  <w:style w:type="paragraph" w:customStyle="1" w:styleId="ZG">
    <w:name w:val="ZG"/>
    <w:rsid w:val="006720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672080"/>
    <w:pPr>
      <w:ind w:left="1135"/>
    </w:pPr>
  </w:style>
  <w:style w:type="paragraph" w:styleId="41">
    <w:name w:val="List 4"/>
    <w:basedOn w:val="32"/>
    <w:rsid w:val="00672080"/>
    <w:pPr>
      <w:ind w:left="1418"/>
    </w:pPr>
  </w:style>
  <w:style w:type="paragraph" w:styleId="51">
    <w:name w:val="List 5"/>
    <w:basedOn w:val="41"/>
    <w:rsid w:val="00672080"/>
    <w:pPr>
      <w:ind w:left="1702"/>
    </w:pPr>
  </w:style>
  <w:style w:type="paragraph" w:customStyle="1" w:styleId="EditorsNote">
    <w:name w:val="Editor's Note"/>
    <w:basedOn w:val="NO"/>
    <w:rsid w:val="00672080"/>
    <w:rPr>
      <w:color w:val="FF0000"/>
    </w:rPr>
  </w:style>
  <w:style w:type="paragraph" w:styleId="af0">
    <w:name w:val="List"/>
    <w:basedOn w:val="a"/>
    <w:rsid w:val="00672080"/>
    <w:pPr>
      <w:ind w:left="568" w:hanging="284"/>
    </w:pPr>
  </w:style>
  <w:style w:type="paragraph" w:styleId="af">
    <w:name w:val="List Bullet"/>
    <w:basedOn w:val="af0"/>
    <w:rsid w:val="00672080"/>
  </w:style>
  <w:style w:type="paragraph" w:styleId="42">
    <w:name w:val="List Bullet 4"/>
    <w:basedOn w:val="31"/>
    <w:rsid w:val="00672080"/>
    <w:pPr>
      <w:ind w:left="1418"/>
    </w:pPr>
  </w:style>
  <w:style w:type="paragraph" w:styleId="52">
    <w:name w:val="List Bullet 5"/>
    <w:basedOn w:val="42"/>
    <w:rsid w:val="00672080"/>
    <w:pPr>
      <w:ind w:left="1702"/>
    </w:pPr>
  </w:style>
  <w:style w:type="paragraph" w:customStyle="1" w:styleId="B1">
    <w:name w:val="B1"/>
    <w:basedOn w:val="af0"/>
    <w:link w:val="B1Char"/>
    <w:qFormat/>
    <w:rsid w:val="00672080"/>
  </w:style>
  <w:style w:type="paragraph" w:customStyle="1" w:styleId="B2">
    <w:name w:val="B2"/>
    <w:basedOn w:val="25"/>
    <w:link w:val="B2Char"/>
    <w:rsid w:val="00672080"/>
  </w:style>
  <w:style w:type="paragraph" w:customStyle="1" w:styleId="B3">
    <w:name w:val="B3"/>
    <w:basedOn w:val="32"/>
    <w:rsid w:val="00672080"/>
  </w:style>
  <w:style w:type="paragraph" w:customStyle="1" w:styleId="B4">
    <w:name w:val="B4"/>
    <w:basedOn w:val="41"/>
    <w:rsid w:val="00672080"/>
  </w:style>
  <w:style w:type="paragraph" w:customStyle="1" w:styleId="B5">
    <w:name w:val="B5"/>
    <w:basedOn w:val="51"/>
    <w:rsid w:val="00672080"/>
  </w:style>
  <w:style w:type="paragraph" w:styleId="af1">
    <w:name w:val="footer"/>
    <w:basedOn w:val="a4"/>
    <w:rsid w:val="00672080"/>
    <w:pPr>
      <w:jc w:val="center"/>
    </w:pPr>
    <w:rPr>
      <w:i/>
    </w:rPr>
  </w:style>
  <w:style w:type="paragraph" w:customStyle="1" w:styleId="ZTD">
    <w:name w:val="ZTD"/>
    <w:basedOn w:val="ZB"/>
    <w:rsid w:val="0067208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672080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eastAsia="Times New Roman" w:hAnsi="Arial"/>
      <w:b/>
      <w:noProof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4">
    <w:name w:val="Document Map"/>
    <w:basedOn w:val="a"/>
    <w:link w:val="Char1"/>
    <w:rsid w:val="00537965"/>
    <w:rPr>
      <w:rFonts w:ascii="SimSun" w:eastAsia="SimSun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link w:val="Char2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26">
    <w:name w:val="未处理的提及2"/>
    <w:uiPriority w:val="99"/>
    <w:semiHidden/>
    <w:unhideWhenUsed/>
    <w:rsid w:val="003F4E0F"/>
    <w:rPr>
      <w:color w:val="605E5C"/>
      <w:shd w:val="clear" w:color="auto" w:fill="E1DFDD"/>
    </w:rPr>
  </w:style>
  <w:style w:type="character" w:customStyle="1" w:styleId="Char2">
    <w:name w:val="列出段落 Char"/>
    <w:link w:val="af5"/>
    <w:uiPriority w:val="34"/>
    <w:locked/>
    <w:rsid w:val="00076AB1"/>
    <w:rPr>
      <w:rFonts w:ascii="Calibri" w:eastAsia="Times New Roman" w:hAnsi="Calibri"/>
      <w:sz w:val="22"/>
      <w:szCs w:val="22"/>
      <w:lang w:eastAsia="en-US"/>
    </w:rPr>
  </w:style>
  <w:style w:type="character" w:customStyle="1" w:styleId="B1Zchn">
    <w:name w:val="B1 Zchn"/>
    <w:qFormat/>
    <w:rsid w:val="00076AB1"/>
    <w:rPr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9D17C4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5358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0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5456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8555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7160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988">
          <w:marLeft w:val="2621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4904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829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37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ngdanyjy@china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9DBC58-3061-4ED1-9266-40AD7C5B99F8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4.xml><?xml version="1.0" encoding="utf-8"?>
<ds:datastoreItem xmlns:ds="http://schemas.openxmlformats.org/officeDocument/2006/customXml" ds:itemID="{9B75D55D-A33E-405A-BB1B-864A184D7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3293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cmcc</cp:lastModifiedBy>
  <cp:revision>4</cp:revision>
  <cp:lastPrinted>2000-02-28T19:31:00Z</cp:lastPrinted>
  <dcterms:created xsi:type="dcterms:W3CDTF">2022-03-17T07:49:00Z</dcterms:created>
  <dcterms:modified xsi:type="dcterms:W3CDTF">2022-03-17T08:21:00Z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(3)B+2NXLSkKsDJuaGi66y1KktniGfaEKIHfZsqvmIk/p47vKaFboFGgib+FgaIsYTFwPS+BC8M_x000d_
H99vAg73tR1nVY/pX4islV05lcxbOEUSbKQG7OsPZgLf47AdO3+NeoOjIIFdmz1OoZDLqhxV_x000d_
eYXW1299rwDXO1yWbgCZM1evdjQ3TSq3lgXAJyJm1jzU2xuVVAxYr0Mh39ZiwUDV2HrqU59S_x000d_
isaBoXB27TsRqGH6iu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HWeooIkxE3DIMV8tY9bF+dx6+3C9FjfSZv8Fz201Lr4uOxjSsCl9t+_x000d_
j4kuFcQlH8e1VhXnJT0xn5TVkzP1cM2T1xvxZOXgxvqJLRiMbELTsvG+ABeu85kU9LGeP+u7_x000d_
I6stjYClxDxbju6YNVPD9QOtLCyS9BkFLKwMhw2Z9wrZvKoZgGMQYrrfWuxSqA1JTZ4zJxFy_x000d_
5kM38Vvnm4+GzecOD9yF0gi7QFgrs0ohwEMu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CTPClassification">
    <vt:lpwstr>CTP_NT</vt:lpwstr>
  </property>
  <property fmtid="{D5CDD505-2E9C-101B-9397-08002B2CF9AE}" pid="23" name="_2015_ms_pID_7253432">
    <vt:lpwstr>Tj+ujlAcX3I/9YHKd0d6+3I=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1620268543</vt:lpwstr>
  </property>
</Properties>
</file>